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3C7DD0EF"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5117C9">
        <w:rPr>
          <w:rFonts w:cs="Arial"/>
          <w:b/>
          <w:sz w:val="24"/>
          <w:szCs w:val="24"/>
        </w:rPr>
        <w:t>4</w:t>
      </w:r>
      <w:r>
        <w:rPr>
          <w:rFonts w:cs="Arial"/>
          <w:b/>
          <w:sz w:val="24"/>
          <w:szCs w:val="24"/>
        </w:rPr>
        <w:tab/>
      </w:r>
      <w:r w:rsidR="00DF069C" w:rsidRPr="00DF069C">
        <w:rPr>
          <w:rFonts w:cs="Arial"/>
          <w:b/>
          <w:sz w:val="24"/>
          <w:szCs w:val="24"/>
        </w:rPr>
        <w:t>R4-2501784</w:t>
      </w:r>
    </w:p>
    <w:p w14:paraId="0DE06E12" w14:textId="5B4A23FC" w:rsidR="00F63A3B" w:rsidRDefault="005117C9" w:rsidP="00070CEB">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03596B8" w:rsidR="00F63A3B" w:rsidRDefault="0068174C"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4CA5284A" w:rsidR="00CD5A70" w:rsidRDefault="0068174C" w:rsidP="00CD5A70">
            <w:pPr>
              <w:pStyle w:val="CRCoverPage"/>
              <w:spacing w:after="0"/>
              <w:ind w:left="100"/>
              <w:rPr>
                <w:noProof/>
              </w:rPr>
            </w:pPr>
            <w:r>
              <w:rPr>
                <w:noProof/>
              </w:rPr>
              <w:t xml:space="preserve">draft </w:t>
            </w:r>
            <w:r w:rsidR="00B45BEB" w:rsidRPr="00B45BEB">
              <w:rPr>
                <w:noProof/>
              </w:rPr>
              <w:t xml:space="preserve">CR 38.101-1 </w:t>
            </w:r>
            <w:r w:rsidR="0005494D">
              <w:rPr>
                <w:noProof/>
              </w:rPr>
              <w:t xml:space="preserve">adding missing </w:t>
            </w:r>
            <w:r w:rsidR="00CD5A70">
              <w:rPr>
                <w:noProof/>
              </w:rPr>
              <w:t>intra-band note</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7876BCE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4ADC428E" w:rsidR="00F63A3B" w:rsidRDefault="004E00ED" w:rsidP="00693E14">
            <w:pPr>
              <w:pStyle w:val="CRCoverPage"/>
              <w:spacing w:after="0"/>
              <w:ind w:left="100"/>
              <w:rPr>
                <w:noProof/>
              </w:rPr>
            </w:pPr>
            <w:r w:rsidRPr="004E00ED">
              <w:rPr>
                <w:noProof/>
              </w:rPr>
              <w:t>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7B7AB977"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02</w:t>
            </w:r>
            <w:r>
              <w:rPr>
                <w:noProof/>
              </w:rPr>
              <w:t>-</w:t>
            </w:r>
            <w:r w:rsidR="00E8113A">
              <w:rPr>
                <w:noProof/>
              </w:rPr>
              <w:t>07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781B255A" w:rsidR="00B45BEB" w:rsidRDefault="00B45BEB" w:rsidP="000018EE">
            <w:pPr>
              <w:pStyle w:val="CRCoverPage"/>
              <w:spacing w:after="0"/>
              <w:ind w:left="100" w:right="-609"/>
              <w:rPr>
                <w:b/>
                <w:noProof/>
              </w:rPr>
            </w:pPr>
            <w:r>
              <w:rPr>
                <w:b/>
                <w:noProof/>
              </w:rPr>
              <w:t>F</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15C6E8D2" w:rsidR="00F63A3B" w:rsidRDefault="0005494D" w:rsidP="00FE308E">
            <w:pPr>
              <w:pStyle w:val="CRCoverPage"/>
              <w:spacing w:after="0"/>
              <w:rPr>
                <w:noProof/>
              </w:rPr>
            </w:pPr>
            <w:r>
              <w:rPr>
                <w:noProof/>
              </w:rPr>
              <w:t xml:space="preserve">Adding missing </w:t>
            </w:r>
            <w:r w:rsidR="00CD5A70">
              <w:rPr>
                <w:noProof/>
              </w:rPr>
              <w:t>intra-band note</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rsidRPr="00BA3EEA"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05619" w14:textId="028E3A09" w:rsidR="00047590" w:rsidRPr="00940FAC" w:rsidRDefault="0005494D" w:rsidP="00D24846">
            <w:pPr>
              <w:pStyle w:val="CRCoverPage"/>
              <w:spacing w:after="0"/>
              <w:rPr>
                <w:lang w:eastAsia="zh-CN"/>
              </w:rPr>
            </w:pPr>
            <w:r w:rsidRPr="0005494D">
              <w:rPr>
                <w:lang w:eastAsia="zh-CN"/>
              </w:rPr>
              <w:t xml:space="preserve">Table 6.2.1-1: UE Power Class", </w:t>
            </w:r>
            <w:r>
              <w:rPr>
                <w:lang w:eastAsia="zh-CN"/>
              </w:rPr>
              <w:t>PC</w:t>
            </w:r>
            <w:r w:rsidRPr="0005494D">
              <w:rPr>
                <w:lang w:eastAsia="zh-CN"/>
              </w:rPr>
              <w:t xml:space="preserve">2 and </w:t>
            </w:r>
            <w:r>
              <w:rPr>
                <w:lang w:eastAsia="zh-CN"/>
              </w:rPr>
              <w:t>PC</w:t>
            </w:r>
            <w:r w:rsidRPr="0005494D">
              <w:rPr>
                <w:lang w:eastAsia="zh-CN"/>
              </w:rPr>
              <w:t>1</w:t>
            </w:r>
            <w:r>
              <w:rPr>
                <w:lang w:eastAsia="zh-CN"/>
              </w:rPr>
              <w:t>.5</w:t>
            </w:r>
            <w:r w:rsidRPr="0005494D">
              <w:rPr>
                <w:lang w:eastAsia="zh-CN"/>
              </w:rPr>
              <w:t xml:space="preserve"> are defined for e.g. band n7. </w:t>
            </w:r>
            <w:r w:rsidR="0063549E">
              <w:rPr>
                <w:lang w:eastAsia="zh-CN"/>
              </w:rPr>
              <w:t>Therefore</w:t>
            </w:r>
            <w:r w:rsidRPr="0005494D">
              <w:rPr>
                <w:lang w:eastAsia="zh-CN"/>
              </w:rPr>
              <w:t xml:space="preserve">, </w:t>
            </w:r>
            <w:r w:rsidR="00B71506">
              <w:rPr>
                <w:lang w:eastAsia="zh-CN"/>
              </w:rPr>
              <w:t xml:space="preserve">in </w:t>
            </w:r>
            <w:r w:rsidRPr="0005494D">
              <w:rPr>
                <w:lang w:eastAsia="zh-CN"/>
              </w:rPr>
              <w:t xml:space="preserve">table 5.5A.1-1 </w:t>
            </w:r>
            <w:r w:rsidR="00B71506">
              <w:rPr>
                <w:lang w:eastAsia="zh-CN"/>
              </w:rPr>
              <w:t xml:space="preserve">it </w:t>
            </w:r>
            <w:r w:rsidRPr="0005494D">
              <w:rPr>
                <w:lang w:eastAsia="zh-CN"/>
              </w:rPr>
              <w:t>should show for DL CA configuration CA_n7B UL single-band n7 with footnotes 3 and 4</w:t>
            </w:r>
            <w:r w:rsidR="0063549E">
              <w:rPr>
                <w:lang w:eastAsia="zh-CN"/>
              </w:rPr>
              <w:t>.</w:t>
            </w:r>
          </w:p>
        </w:tc>
      </w:tr>
      <w:tr w:rsidR="00F63A3B" w:rsidRPr="00BA3EEA" w14:paraId="0A7ED3D8" w14:textId="77777777" w:rsidTr="00612D92">
        <w:tc>
          <w:tcPr>
            <w:tcW w:w="2694" w:type="dxa"/>
            <w:gridSpan w:val="2"/>
            <w:tcBorders>
              <w:left w:val="single" w:sz="4" w:space="0" w:color="auto"/>
            </w:tcBorders>
          </w:tcPr>
          <w:p w14:paraId="1B605108" w14:textId="77777777" w:rsidR="00F63A3B" w:rsidRPr="00BA3EEA" w:rsidRDefault="00F63A3B" w:rsidP="00612D92">
            <w:pPr>
              <w:pStyle w:val="CRCoverPage"/>
              <w:spacing w:after="0"/>
              <w:rPr>
                <w:b/>
                <w:i/>
                <w:noProof/>
                <w:sz w:val="8"/>
                <w:szCs w:val="8"/>
                <w:lang w:val="en-US"/>
              </w:rPr>
            </w:pPr>
          </w:p>
        </w:tc>
        <w:tc>
          <w:tcPr>
            <w:tcW w:w="6946" w:type="dxa"/>
            <w:gridSpan w:val="9"/>
            <w:tcBorders>
              <w:right w:val="single" w:sz="4" w:space="0" w:color="auto"/>
            </w:tcBorders>
          </w:tcPr>
          <w:p w14:paraId="59115F38" w14:textId="77777777" w:rsidR="00F63A3B" w:rsidRPr="00BA3EEA" w:rsidRDefault="00F63A3B" w:rsidP="00612D92">
            <w:pPr>
              <w:pStyle w:val="CRCoverPage"/>
              <w:spacing w:after="0"/>
              <w:rPr>
                <w:noProof/>
                <w:sz w:val="8"/>
                <w:szCs w:val="8"/>
                <w:lang w:val="en-US"/>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605E41AE" w:rsidR="00F63A3B" w:rsidRDefault="00CD5A70" w:rsidP="00FE4600">
            <w:pPr>
              <w:pStyle w:val="CRCoverPage"/>
              <w:spacing w:after="0"/>
              <w:rPr>
                <w:noProof/>
                <w:lang w:eastAsia="zh-CN"/>
              </w:rPr>
            </w:pPr>
            <w:r>
              <w:rPr>
                <w:noProof/>
              </w:rPr>
              <w:t>Note not corrected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BD948F0" w14:textId="77777777" w:rsidR="00C62DB2" w:rsidRPr="006F20ED" w:rsidRDefault="00C62DB2" w:rsidP="00C62DB2">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4"/>
        <w:gridCol w:w="1599"/>
        <w:gridCol w:w="1522"/>
        <w:gridCol w:w="1713"/>
        <w:gridCol w:w="1522"/>
        <w:gridCol w:w="1522"/>
        <w:gridCol w:w="1445"/>
        <w:gridCol w:w="1451"/>
        <w:gridCol w:w="1750"/>
      </w:tblGrid>
      <w:tr w:rsidR="00C62DB2" w:rsidRPr="006F20ED" w14:paraId="58D98700" w14:textId="77777777" w:rsidTr="00D94E96">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19CFED91" w14:textId="77777777" w:rsidR="00C62DB2" w:rsidRPr="006F20ED" w:rsidRDefault="00C62DB2" w:rsidP="00D94E96">
            <w:pPr>
              <w:pStyle w:val="TAH"/>
              <w:keepNext w:val="0"/>
              <w:keepLines w:val="0"/>
            </w:pPr>
            <w:r w:rsidRPr="006F20ED">
              <w:t>NR CA configuration / Bandwidth combination set</w:t>
            </w:r>
          </w:p>
        </w:tc>
      </w:tr>
      <w:tr w:rsidR="00C62DB2" w:rsidRPr="006F20ED" w14:paraId="11108D48" w14:textId="77777777" w:rsidTr="00D94E96">
        <w:trPr>
          <w:cantSplit/>
          <w:tblHeader/>
          <w:jc w:val="center"/>
        </w:trPr>
        <w:tc>
          <w:tcPr>
            <w:tcW w:w="614" w:type="pct"/>
            <w:tcBorders>
              <w:left w:val="single" w:sz="4" w:space="0" w:color="auto"/>
              <w:bottom w:val="single" w:sz="4" w:space="0" w:color="auto"/>
              <w:right w:val="single" w:sz="4" w:space="0" w:color="auto"/>
            </w:tcBorders>
          </w:tcPr>
          <w:p w14:paraId="2C1CF51A" w14:textId="77777777" w:rsidR="00C62DB2" w:rsidRPr="006F20ED" w:rsidRDefault="00C62DB2" w:rsidP="00D94E96">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6DF3A1B6" w14:textId="77777777" w:rsidR="00C62DB2" w:rsidRPr="006F20ED" w:rsidRDefault="00C62DB2" w:rsidP="00D94E96">
            <w:pPr>
              <w:pStyle w:val="TAH"/>
              <w:keepNext w:val="0"/>
              <w:keepLines w:val="0"/>
            </w:pPr>
            <w:r w:rsidRPr="006F20ED">
              <w:t>Uplink CA configurations or single uplink carrier</w:t>
            </w:r>
            <w:r w:rsidRPr="006F20ED">
              <w:rPr>
                <w:rFonts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368FB6F5" w14:textId="77777777" w:rsidR="00C62DB2" w:rsidRPr="006F20ED" w:rsidRDefault="00C62DB2" w:rsidP="00D94E96">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426AA7F3" w14:textId="77777777" w:rsidR="00C62DB2" w:rsidRPr="006F20ED" w:rsidRDefault="00C62DB2" w:rsidP="00D94E96">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0B9F20B" w14:textId="77777777" w:rsidR="00C62DB2" w:rsidRPr="006F20ED" w:rsidRDefault="00C62DB2" w:rsidP="00D94E96">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8873E87" w14:textId="77777777" w:rsidR="00C62DB2" w:rsidRPr="006F20ED" w:rsidRDefault="00C62DB2" w:rsidP="00D94E96">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0776932B" w14:textId="77777777" w:rsidR="00C62DB2" w:rsidRPr="006F20ED" w:rsidRDefault="00C62DB2" w:rsidP="00D94E96">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6AF88F17" w14:textId="77777777" w:rsidR="00C62DB2" w:rsidRPr="006F20ED" w:rsidRDefault="00C62DB2" w:rsidP="00D94E96">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5C966794" w14:textId="77777777" w:rsidR="00C62DB2" w:rsidRPr="006F20ED" w:rsidRDefault="00C62DB2" w:rsidP="00D94E96">
            <w:pPr>
              <w:pStyle w:val="TAH"/>
              <w:keepNext w:val="0"/>
              <w:keepLines w:val="0"/>
            </w:pPr>
            <w:r w:rsidRPr="006F20ED">
              <w:t>Bandwidth combination set</w:t>
            </w:r>
          </w:p>
        </w:tc>
      </w:tr>
      <w:tr w:rsidR="00C62DB2" w:rsidRPr="006F20ED" w14:paraId="559B3399"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4308C7F1" w14:textId="77777777" w:rsidR="00C62DB2" w:rsidRPr="006F20ED" w:rsidRDefault="00C62DB2" w:rsidP="00D94E96">
            <w:pPr>
              <w:pStyle w:val="TAC"/>
              <w:keepNext w:val="0"/>
              <w:keepLines w:val="0"/>
            </w:pPr>
            <w:r w:rsidRPr="006F20ED">
              <w:t>CA_n1B</w:t>
            </w:r>
          </w:p>
        </w:tc>
        <w:tc>
          <w:tcPr>
            <w:tcW w:w="560" w:type="pct"/>
            <w:tcBorders>
              <w:top w:val="single" w:sz="4" w:space="0" w:color="auto"/>
              <w:left w:val="single" w:sz="4" w:space="0" w:color="auto"/>
              <w:bottom w:val="nil"/>
              <w:right w:val="single" w:sz="4" w:space="0" w:color="auto"/>
            </w:tcBorders>
            <w:shd w:val="clear" w:color="auto" w:fill="auto"/>
          </w:tcPr>
          <w:p w14:paraId="42EB38A6" w14:textId="77777777" w:rsidR="00C62DB2" w:rsidRPr="006F20ED" w:rsidRDefault="00C62DB2" w:rsidP="00D94E96">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54E918D0" w14:textId="77777777" w:rsidR="00C62DB2" w:rsidRPr="006F20ED" w:rsidRDefault="00C62DB2" w:rsidP="00D94E96">
            <w:pPr>
              <w:pStyle w:val="TAC"/>
              <w:keepNext w:val="0"/>
              <w:keepLines w:val="0"/>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D69BB9B" w14:textId="77777777" w:rsidR="00C62DB2" w:rsidRPr="006F20ED" w:rsidRDefault="00C62DB2" w:rsidP="00D94E96">
            <w:pPr>
              <w:pStyle w:val="TAC"/>
              <w:keepNext w:val="0"/>
              <w:keepLines w:val="0"/>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2C4EED32"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AEE605E"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5F3E1BF"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08282FEF" w14:textId="77777777" w:rsidR="00C62DB2" w:rsidRPr="006F20ED" w:rsidRDefault="00C62DB2" w:rsidP="00D94E96">
            <w:pPr>
              <w:pStyle w:val="TAC"/>
              <w:keepNext w:val="0"/>
              <w:keepLines w:val="0"/>
              <w:rPr>
                <w:rFonts w:eastAsia="Yu Mincho"/>
                <w:lang w:eastAsia="ja-JP"/>
              </w:rPr>
            </w:pPr>
            <w:r w:rsidRPr="006F20ED">
              <w:t>40</w:t>
            </w:r>
          </w:p>
        </w:tc>
        <w:tc>
          <w:tcPr>
            <w:tcW w:w="613" w:type="pct"/>
            <w:tcBorders>
              <w:top w:val="single" w:sz="4" w:space="0" w:color="auto"/>
              <w:left w:val="single" w:sz="4" w:space="0" w:color="auto"/>
              <w:bottom w:val="nil"/>
              <w:right w:val="single" w:sz="4" w:space="0" w:color="auto"/>
            </w:tcBorders>
            <w:shd w:val="clear" w:color="auto" w:fill="auto"/>
          </w:tcPr>
          <w:p w14:paraId="08C3AB9C" w14:textId="77777777" w:rsidR="00C62DB2" w:rsidRPr="006F20ED" w:rsidRDefault="00C62DB2" w:rsidP="00D94E96">
            <w:pPr>
              <w:pStyle w:val="TAC"/>
              <w:keepNext w:val="0"/>
              <w:keepLines w:val="0"/>
            </w:pPr>
            <w:r w:rsidRPr="006F20ED">
              <w:t>0</w:t>
            </w:r>
          </w:p>
        </w:tc>
      </w:tr>
      <w:tr w:rsidR="00C62DB2" w:rsidRPr="006F20ED" w14:paraId="3E9C6D76"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E1749B3"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1E733F0E"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646CC8F" w14:textId="77777777" w:rsidR="00C62DB2" w:rsidRPr="006F20ED" w:rsidRDefault="00C62DB2" w:rsidP="00D94E96">
            <w:pPr>
              <w:pStyle w:val="TAC"/>
              <w:keepNext w:val="0"/>
              <w:keepLines w:val="0"/>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252266F0" w14:textId="77777777" w:rsidR="00C62DB2" w:rsidRPr="006F20ED" w:rsidRDefault="00C62DB2" w:rsidP="00D94E96">
            <w:pPr>
              <w:pStyle w:val="TAC"/>
              <w:keepNext w:val="0"/>
              <w:keepLines w:val="0"/>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33D3C8A0"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EC467E2"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FD22710"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2C31621C"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8DA914" w14:textId="77777777" w:rsidR="00C62DB2" w:rsidRPr="006F20ED" w:rsidRDefault="00C62DB2" w:rsidP="00D94E96">
            <w:pPr>
              <w:pStyle w:val="TAC"/>
              <w:keepNext w:val="0"/>
              <w:keepLines w:val="0"/>
            </w:pPr>
          </w:p>
        </w:tc>
      </w:tr>
      <w:tr w:rsidR="00C62DB2" w:rsidRPr="006F20ED" w14:paraId="6C68AD6B"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122011D3"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735889D7"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6ACF42B" w14:textId="77777777" w:rsidR="00C62DB2" w:rsidRPr="006F20ED" w:rsidRDefault="00C62DB2" w:rsidP="00D94E96">
            <w:pPr>
              <w:pStyle w:val="TAC"/>
              <w:keepNext w:val="0"/>
              <w:keepLines w:val="0"/>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41FE139" w14:textId="77777777" w:rsidR="00C62DB2" w:rsidRPr="006F20ED" w:rsidRDefault="00C62DB2" w:rsidP="00D94E96">
            <w:pPr>
              <w:pStyle w:val="TAC"/>
              <w:keepNext w:val="0"/>
              <w:keepLines w:val="0"/>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66102C1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79174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17F9261"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761F6FEC"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F15A506" w14:textId="77777777" w:rsidR="00C62DB2" w:rsidRPr="006F20ED" w:rsidRDefault="00C62DB2" w:rsidP="00D94E96">
            <w:pPr>
              <w:pStyle w:val="TAC"/>
              <w:keepNext w:val="0"/>
              <w:keepLines w:val="0"/>
            </w:pPr>
          </w:p>
        </w:tc>
      </w:tr>
      <w:tr w:rsidR="00C62DB2" w:rsidRPr="006F20ED" w14:paraId="38ACC030"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06D1E4B3" w14:textId="77777777" w:rsidR="00C62DB2" w:rsidRPr="006F20ED" w:rsidRDefault="00C62DB2" w:rsidP="00D94E96">
            <w:pPr>
              <w:pStyle w:val="TAC"/>
              <w:keepNext w:val="0"/>
              <w:keepLines w:val="0"/>
            </w:pPr>
            <w:r w:rsidRPr="006F20ED">
              <w:rPr>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3D3F6033" w14:textId="77777777" w:rsidR="00C62DB2" w:rsidRPr="006F20ED" w:rsidRDefault="00C62DB2" w:rsidP="00D94E96">
            <w:pPr>
              <w:pStyle w:val="TAC"/>
              <w:keepNext w:val="0"/>
              <w:keepLines w:val="0"/>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435A4EB5" w14:textId="77777777" w:rsidR="00C62DB2" w:rsidRPr="006F20ED" w:rsidRDefault="00C62DB2" w:rsidP="00D94E96">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7A8A48D9" w14:textId="77777777" w:rsidR="00C62DB2" w:rsidRPr="006F20ED" w:rsidRDefault="00C62DB2" w:rsidP="00D94E96">
            <w:pPr>
              <w:pStyle w:val="TAC"/>
              <w:keepNext w:val="0"/>
              <w:keepLines w:val="0"/>
              <w:rPr>
                <w:rFonts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6199788"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ED7090F"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A835752"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7BB9BA94" w14:textId="77777777" w:rsidR="00C62DB2" w:rsidRPr="006F20ED" w:rsidRDefault="00C62DB2" w:rsidP="00D94E96">
            <w:pPr>
              <w:pStyle w:val="TAC"/>
              <w:keepNext w:val="0"/>
              <w:keepLines w:val="0"/>
            </w:pPr>
            <w:r w:rsidRPr="006F20ED">
              <w:rPr>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F37BF25" w14:textId="77777777" w:rsidR="00C62DB2" w:rsidRPr="006F20ED" w:rsidRDefault="00C62DB2" w:rsidP="00D94E96">
            <w:pPr>
              <w:pStyle w:val="TAC"/>
              <w:keepNext w:val="0"/>
              <w:keepLines w:val="0"/>
            </w:pPr>
            <w:r w:rsidRPr="006F20ED">
              <w:rPr>
                <w:lang w:eastAsia="en-GB"/>
              </w:rPr>
              <w:t>0</w:t>
            </w:r>
          </w:p>
        </w:tc>
      </w:tr>
      <w:tr w:rsidR="00C62DB2" w:rsidRPr="006F20ED" w14:paraId="3F1A7EB0"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5655D1CB"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355E4937"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D2B8F1B" w14:textId="77777777" w:rsidR="00C62DB2" w:rsidRPr="006F20ED" w:rsidRDefault="00C62DB2" w:rsidP="00D94E96">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B1DEDA2" w14:textId="77777777" w:rsidR="00C62DB2" w:rsidRPr="006F20ED" w:rsidRDefault="00C62DB2" w:rsidP="00D94E96">
            <w:pPr>
              <w:pStyle w:val="TAC"/>
              <w:keepNext w:val="0"/>
              <w:keepLines w:val="0"/>
              <w:rPr>
                <w:rFonts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163205D8"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816E678"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1944982"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70D4D7BD" w14:textId="77777777" w:rsidR="00C62DB2" w:rsidRPr="006F20ED" w:rsidRDefault="00C62DB2" w:rsidP="00D94E96">
            <w:pPr>
              <w:pStyle w:val="TAC"/>
              <w:keepNext w:val="0"/>
              <w:keepLines w:val="0"/>
            </w:pPr>
          </w:p>
        </w:tc>
        <w:tc>
          <w:tcPr>
            <w:tcW w:w="613" w:type="pct"/>
            <w:tcBorders>
              <w:top w:val="nil"/>
              <w:left w:val="single" w:sz="4" w:space="0" w:color="auto"/>
              <w:bottom w:val="single" w:sz="4" w:space="0" w:color="auto"/>
              <w:right w:val="single" w:sz="4" w:space="0" w:color="auto"/>
            </w:tcBorders>
            <w:shd w:val="clear" w:color="auto" w:fill="auto"/>
          </w:tcPr>
          <w:p w14:paraId="306573DC" w14:textId="77777777" w:rsidR="00C62DB2" w:rsidRPr="006F20ED" w:rsidRDefault="00C62DB2" w:rsidP="00D94E96">
            <w:pPr>
              <w:pStyle w:val="TAC"/>
              <w:keepNext w:val="0"/>
              <w:keepLines w:val="0"/>
            </w:pPr>
          </w:p>
        </w:tc>
      </w:tr>
      <w:tr w:rsidR="00C62DB2" w:rsidRPr="006F20ED" w14:paraId="1797BAAE" w14:textId="77777777" w:rsidTr="00D94E96">
        <w:trPr>
          <w:jc w:val="center"/>
        </w:trPr>
        <w:tc>
          <w:tcPr>
            <w:tcW w:w="614" w:type="pct"/>
            <w:tcBorders>
              <w:top w:val="single" w:sz="4" w:space="0" w:color="auto"/>
              <w:left w:val="single" w:sz="4" w:space="0" w:color="auto"/>
              <w:bottom w:val="nil"/>
              <w:right w:val="single" w:sz="6" w:space="0" w:color="auto"/>
            </w:tcBorders>
          </w:tcPr>
          <w:p w14:paraId="767AEF84" w14:textId="77777777" w:rsidR="00C62DB2" w:rsidRPr="006F20ED" w:rsidRDefault="00C62DB2" w:rsidP="00D94E96">
            <w:pPr>
              <w:pStyle w:val="TAC"/>
              <w:keepNext w:val="0"/>
              <w:keepLines w:val="0"/>
            </w:pPr>
            <w:r w:rsidRPr="006F20ED">
              <w:rPr>
                <w:lang w:eastAsia="en-GB"/>
              </w:rPr>
              <w:t>CA_n3B</w:t>
            </w:r>
          </w:p>
        </w:tc>
        <w:tc>
          <w:tcPr>
            <w:tcW w:w="560" w:type="pct"/>
            <w:tcBorders>
              <w:top w:val="single" w:sz="4" w:space="0" w:color="auto"/>
              <w:left w:val="single" w:sz="6" w:space="0" w:color="auto"/>
              <w:bottom w:val="nil"/>
              <w:right w:val="single" w:sz="6" w:space="0" w:color="auto"/>
            </w:tcBorders>
          </w:tcPr>
          <w:p w14:paraId="65438307" w14:textId="77777777" w:rsidR="00C62DB2" w:rsidRPr="006F20ED" w:rsidRDefault="00C62DB2" w:rsidP="00D94E96">
            <w:pPr>
              <w:pStyle w:val="TAC"/>
              <w:keepNext w:val="0"/>
              <w:keepLines w:val="0"/>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6A0688EB" w14:textId="77777777" w:rsidR="00C62DB2" w:rsidRPr="006F20ED" w:rsidRDefault="00C62DB2" w:rsidP="00D94E96">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7BF965C" w14:textId="77777777" w:rsidR="00C62DB2" w:rsidRPr="006F20ED" w:rsidRDefault="00C62DB2" w:rsidP="00D94E96">
            <w:pPr>
              <w:pStyle w:val="TAC"/>
              <w:keepNext w:val="0"/>
              <w:keepLines w:val="0"/>
              <w:rPr>
                <w:rFonts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2BF80BF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5F07DB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614A888"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tcPr>
          <w:p w14:paraId="71924052" w14:textId="77777777" w:rsidR="00C62DB2" w:rsidRPr="006F20ED" w:rsidRDefault="00C62DB2" w:rsidP="00D94E96">
            <w:pPr>
              <w:pStyle w:val="TAC"/>
              <w:keepNext w:val="0"/>
              <w:keepLines w:val="0"/>
            </w:pPr>
            <w:r w:rsidRPr="006F20ED">
              <w:rPr>
                <w:lang w:eastAsia="en-GB"/>
              </w:rPr>
              <w:t>60</w:t>
            </w:r>
          </w:p>
        </w:tc>
        <w:tc>
          <w:tcPr>
            <w:tcW w:w="613" w:type="pct"/>
            <w:tcBorders>
              <w:top w:val="single" w:sz="4" w:space="0" w:color="auto"/>
              <w:left w:val="single" w:sz="6" w:space="0" w:color="auto"/>
              <w:bottom w:val="nil"/>
              <w:right w:val="single" w:sz="4" w:space="0" w:color="auto"/>
            </w:tcBorders>
          </w:tcPr>
          <w:p w14:paraId="12BA7E9B" w14:textId="77777777" w:rsidR="00C62DB2" w:rsidRPr="006F20ED" w:rsidRDefault="00C62DB2" w:rsidP="00D94E96">
            <w:pPr>
              <w:pStyle w:val="TAC"/>
              <w:keepNext w:val="0"/>
              <w:keepLines w:val="0"/>
            </w:pPr>
            <w:r w:rsidRPr="006F20ED">
              <w:rPr>
                <w:lang w:eastAsia="en-GB"/>
              </w:rPr>
              <w:t>0</w:t>
            </w:r>
          </w:p>
        </w:tc>
      </w:tr>
      <w:tr w:rsidR="00C62DB2" w:rsidRPr="006F20ED" w14:paraId="0E4FCFD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2E16BCB"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CF128A2"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AB0992F" w14:textId="77777777" w:rsidR="00C62DB2" w:rsidRPr="006F20ED" w:rsidRDefault="00C62DB2" w:rsidP="00D94E96">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3F15ABF" w14:textId="77777777" w:rsidR="00C62DB2" w:rsidRPr="006F20ED" w:rsidRDefault="00C62DB2" w:rsidP="00D94E96">
            <w:pPr>
              <w:pStyle w:val="TAC"/>
              <w:keepNext w:val="0"/>
              <w:keepLines w:val="0"/>
              <w:rPr>
                <w:rFonts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5D330D7A"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A98F517"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8FF18D2"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5D68033C" w14:textId="77777777" w:rsidR="00C62DB2" w:rsidRPr="006F20ED" w:rsidRDefault="00C62DB2" w:rsidP="00D94E96">
            <w:pPr>
              <w:pStyle w:val="TAC"/>
              <w:keepNext w:val="0"/>
              <w:keepLines w:val="0"/>
            </w:pPr>
          </w:p>
        </w:tc>
        <w:tc>
          <w:tcPr>
            <w:tcW w:w="613" w:type="pct"/>
            <w:tcBorders>
              <w:top w:val="nil"/>
              <w:left w:val="single" w:sz="4" w:space="0" w:color="auto"/>
              <w:bottom w:val="nil"/>
              <w:right w:val="single" w:sz="4" w:space="0" w:color="auto"/>
            </w:tcBorders>
            <w:shd w:val="clear" w:color="auto" w:fill="auto"/>
          </w:tcPr>
          <w:p w14:paraId="7A50F18E" w14:textId="77777777" w:rsidR="00C62DB2" w:rsidRPr="006F20ED" w:rsidRDefault="00C62DB2" w:rsidP="00D94E96">
            <w:pPr>
              <w:pStyle w:val="TAC"/>
              <w:keepNext w:val="0"/>
              <w:keepLines w:val="0"/>
            </w:pPr>
          </w:p>
        </w:tc>
      </w:tr>
      <w:tr w:rsidR="00C62DB2" w:rsidRPr="006F20ED" w14:paraId="5B707BC8"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6E563AB"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492D5490"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B11F00D" w14:textId="77777777" w:rsidR="00C62DB2" w:rsidRPr="006F20ED" w:rsidRDefault="00C62DB2" w:rsidP="00D94E96">
            <w:pPr>
              <w:pStyle w:val="TAC"/>
              <w:keepNext w:val="0"/>
              <w:keepLines w:val="0"/>
              <w:rPr>
                <w:rFonts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2A331776" w14:textId="77777777" w:rsidR="00C62DB2" w:rsidRPr="006F20ED" w:rsidRDefault="00C62DB2" w:rsidP="00D94E96">
            <w:pPr>
              <w:pStyle w:val="TAC"/>
              <w:keepNext w:val="0"/>
              <w:keepLines w:val="0"/>
              <w:rPr>
                <w:rFonts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0517E3B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087686E"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5BDF6FC"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43B91623" w14:textId="77777777" w:rsidR="00C62DB2" w:rsidRPr="006F20ED" w:rsidRDefault="00C62DB2" w:rsidP="00D94E96">
            <w:pPr>
              <w:pStyle w:val="TAC"/>
              <w:keepNext w:val="0"/>
              <w:keepLines w:val="0"/>
            </w:pPr>
          </w:p>
        </w:tc>
        <w:tc>
          <w:tcPr>
            <w:tcW w:w="613" w:type="pct"/>
            <w:tcBorders>
              <w:top w:val="nil"/>
              <w:left w:val="single" w:sz="4" w:space="0" w:color="auto"/>
              <w:bottom w:val="single" w:sz="4" w:space="0" w:color="auto"/>
              <w:right w:val="single" w:sz="4" w:space="0" w:color="auto"/>
            </w:tcBorders>
            <w:shd w:val="clear" w:color="auto" w:fill="auto"/>
          </w:tcPr>
          <w:p w14:paraId="2E9313EF" w14:textId="77777777" w:rsidR="00C62DB2" w:rsidRPr="006F20ED" w:rsidRDefault="00C62DB2" w:rsidP="00D94E96">
            <w:pPr>
              <w:pStyle w:val="TAC"/>
              <w:keepNext w:val="0"/>
              <w:keepLines w:val="0"/>
            </w:pPr>
          </w:p>
        </w:tc>
      </w:tr>
      <w:tr w:rsidR="00C62DB2" w:rsidRPr="006F20ED" w14:paraId="11B39083"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05499E32" w14:textId="77777777" w:rsidR="00C62DB2" w:rsidRPr="006F20ED" w:rsidRDefault="00C62DB2" w:rsidP="00D94E96">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7446A546" w14:textId="77777777" w:rsidR="00C62DB2" w:rsidRPr="006F20ED" w:rsidRDefault="00C62DB2" w:rsidP="00D94E96">
            <w:pPr>
              <w:pStyle w:val="TAC"/>
              <w:keepNext w:val="0"/>
              <w:keepLines w:val="0"/>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553F68B6"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7CA0F8BD"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467356B5"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1D234E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844188D"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376E8728" w14:textId="77777777" w:rsidR="00C62DB2" w:rsidRPr="006F20ED" w:rsidRDefault="00C62DB2" w:rsidP="00D94E96">
            <w:pPr>
              <w:pStyle w:val="TAC"/>
              <w:keepNext w:val="0"/>
              <w:keepLines w:val="0"/>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2643CA45" w14:textId="77777777" w:rsidR="00C62DB2" w:rsidRPr="006F20ED" w:rsidRDefault="00C62DB2" w:rsidP="00D94E96">
            <w:pPr>
              <w:pStyle w:val="TAC"/>
              <w:keepNext w:val="0"/>
              <w:keepLines w:val="0"/>
            </w:pPr>
            <w:r w:rsidRPr="006F20ED">
              <w:rPr>
                <w:lang w:eastAsia="zh-CN"/>
              </w:rPr>
              <w:t>1</w:t>
            </w:r>
          </w:p>
        </w:tc>
      </w:tr>
      <w:tr w:rsidR="00C62DB2" w:rsidRPr="006F20ED" w14:paraId="1C8540D2"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30BBA418"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2992F088" w14:textId="77777777" w:rsidR="00C62DB2" w:rsidRPr="006F20ED" w:rsidRDefault="00C62DB2" w:rsidP="00D94E96">
            <w:pPr>
              <w:pStyle w:val="TAC"/>
              <w:keepNext w:val="0"/>
              <w:keepLines w:val="0"/>
            </w:pPr>
            <w:r>
              <w:t>-</w:t>
            </w:r>
          </w:p>
        </w:tc>
        <w:tc>
          <w:tcPr>
            <w:tcW w:w="1133" w:type="pct"/>
            <w:gridSpan w:val="2"/>
            <w:tcBorders>
              <w:top w:val="single" w:sz="6" w:space="0" w:color="auto"/>
              <w:left w:val="single" w:sz="4" w:space="0" w:color="auto"/>
              <w:bottom w:val="single" w:sz="6" w:space="0" w:color="auto"/>
              <w:right w:val="single" w:sz="6" w:space="0" w:color="auto"/>
            </w:tcBorders>
          </w:tcPr>
          <w:p w14:paraId="052253A6"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EFAA4D"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564F8C7"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DA8DBF6"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720B34E5" w14:textId="77777777" w:rsidR="00C62DB2" w:rsidRPr="006F20ED" w:rsidRDefault="00C62DB2" w:rsidP="00D94E96">
            <w:pPr>
              <w:pStyle w:val="TAC"/>
              <w:keepNext w:val="0"/>
              <w:keepLines w:val="0"/>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32F92ECD" w14:textId="77777777" w:rsidR="00C62DB2" w:rsidRPr="006F20ED" w:rsidRDefault="00C62DB2" w:rsidP="00D94E96">
            <w:pPr>
              <w:pStyle w:val="TAC"/>
              <w:keepNext w:val="0"/>
              <w:keepLines w:val="0"/>
            </w:pPr>
            <w:r w:rsidRPr="006F20ED">
              <w:rPr>
                <w:rFonts w:hint="eastAsia"/>
                <w:lang w:eastAsia="zh-CN"/>
              </w:rPr>
              <w:t>4</w:t>
            </w:r>
            <w:r w:rsidRPr="006F20ED">
              <w:rPr>
                <w:lang w:eastAsia="zh-CN"/>
              </w:rPr>
              <w:t xml:space="preserve"> and 5</w:t>
            </w:r>
          </w:p>
        </w:tc>
      </w:tr>
      <w:tr w:rsidR="00C62DB2" w:rsidRPr="006F20ED" w14:paraId="6265FEE7" w14:textId="77777777" w:rsidTr="00D94E96">
        <w:trPr>
          <w:jc w:val="center"/>
        </w:trPr>
        <w:tc>
          <w:tcPr>
            <w:tcW w:w="614" w:type="pct"/>
            <w:tcBorders>
              <w:top w:val="single" w:sz="4" w:space="0" w:color="auto"/>
              <w:left w:val="single" w:sz="4" w:space="0" w:color="auto"/>
              <w:bottom w:val="nil"/>
              <w:right w:val="single" w:sz="6" w:space="0" w:color="auto"/>
            </w:tcBorders>
          </w:tcPr>
          <w:p w14:paraId="3F1483AB" w14:textId="77777777" w:rsidR="00C62DB2" w:rsidRPr="006F20ED" w:rsidRDefault="00C62DB2" w:rsidP="00D94E96">
            <w:pPr>
              <w:pStyle w:val="TAC"/>
              <w:keepNext w:val="0"/>
              <w:keepLines w:val="0"/>
            </w:pPr>
            <w:r w:rsidRPr="006F20ED">
              <w:t>CA_n5B</w:t>
            </w:r>
          </w:p>
        </w:tc>
        <w:tc>
          <w:tcPr>
            <w:tcW w:w="560" w:type="pct"/>
            <w:tcBorders>
              <w:top w:val="single" w:sz="4" w:space="0" w:color="auto"/>
              <w:left w:val="single" w:sz="6" w:space="0" w:color="auto"/>
              <w:bottom w:val="nil"/>
              <w:right w:val="single" w:sz="6" w:space="0" w:color="auto"/>
            </w:tcBorders>
          </w:tcPr>
          <w:p w14:paraId="110C06A0" w14:textId="77777777" w:rsidR="00C62DB2" w:rsidRPr="006F20ED" w:rsidRDefault="00C62DB2" w:rsidP="00D94E96">
            <w:pPr>
              <w:pStyle w:val="TAC"/>
              <w:keepNext w:val="0"/>
              <w:keepLines w:val="0"/>
            </w:pPr>
            <w:r w:rsidRPr="006F20ED">
              <w:t>CA_n5B</w:t>
            </w:r>
          </w:p>
        </w:tc>
        <w:tc>
          <w:tcPr>
            <w:tcW w:w="533" w:type="pct"/>
            <w:tcBorders>
              <w:top w:val="single" w:sz="6" w:space="0" w:color="auto"/>
              <w:left w:val="single" w:sz="6" w:space="0" w:color="auto"/>
              <w:bottom w:val="single" w:sz="6" w:space="0" w:color="auto"/>
              <w:right w:val="single" w:sz="6" w:space="0" w:color="auto"/>
            </w:tcBorders>
          </w:tcPr>
          <w:p w14:paraId="1566D0E4" w14:textId="77777777" w:rsidR="00C62DB2" w:rsidRPr="006F20ED" w:rsidRDefault="00C62DB2" w:rsidP="00D94E96">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2468671D" w14:textId="77777777" w:rsidR="00C62DB2" w:rsidRPr="006F20ED" w:rsidRDefault="00C62DB2" w:rsidP="00D94E96">
            <w:pPr>
              <w:pStyle w:val="TAC"/>
              <w:keepNext w:val="0"/>
              <w:keepLines w:val="0"/>
              <w:rPr>
                <w:rFonts w:cs="Arial"/>
                <w:szCs w:val="18"/>
              </w:rPr>
            </w:pPr>
            <w:r w:rsidRPr="006F20ED">
              <w:rPr>
                <w:rFonts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5448846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D0D089C"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8103FA8" w14:textId="77777777" w:rsidR="00C62DB2" w:rsidRPr="006F20ED" w:rsidRDefault="00C62DB2" w:rsidP="00D94E96">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2266FAF5" w14:textId="77777777" w:rsidR="00C62DB2" w:rsidRPr="006F20ED" w:rsidRDefault="00C62DB2" w:rsidP="00D94E96">
            <w:pPr>
              <w:pStyle w:val="TAC"/>
              <w:keepNext w:val="0"/>
              <w:keepLines w:val="0"/>
            </w:pPr>
            <w:r w:rsidRPr="006F20ED">
              <w:t>20</w:t>
            </w:r>
          </w:p>
        </w:tc>
        <w:tc>
          <w:tcPr>
            <w:tcW w:w="613" w:type="pct"/>
            <w:tcBorders>
              <w:top w:val="single" w:sz="6" w:space="0" w:color="auto"/>
              <w:left w:val="single" w:sz="6" w:space="0" w:color="auto"/>
              <w:right w:val="single" w:sz="4" w:space="0" w:color="auto"/>
            </w:tcBorders>
          </w:tcPr>
          <w:p w14:paraId="63B64445" w14:textId="77777777" w:rsidR="00C62DB2" w:rsidRPr="006F20ED" w:rsidRDefault="00C62DB2" w:rsidP="00D94E96">
            <w:pPr>
              <w:pStyle w:val="TAC"/>
              <w:keepNext w:val="0"/>
              <w:keepLines w:val="0"/>
            </w:pPr>
            <w:r w:rsidRPr="006F20ED">
              <w:t>0</w:t>
            </w:r>
          </w:p>
        </w:tc>
      </w:tr>
      <w:tr w:rsidR="00C62DB2" w:rsidRPr="006F20ED" w14:paraId="55100B33" w14:textId="77777777" w:rsidTr="00D94E96">
        <w:trPr>
          <w:jc w:val="center"/>
        </w:trPr>
        <w:tc>
          <w:tcPr>
            <w:tcW w:w="614" w:type="pct"/>
            <w:tcBorders>
              <w:top w:val="nil"/>
              <w:left w:val="single" w:sz="4" w:space="0" w:color="auto"/>
              <w:bottom w:val="nil"/>
              <w:right w:val="single" w:sz="6" w:space="0" w:color="auto"/>
            </w:tcBorders>
          </w:tcPr>
          <w:p w14:paraId="7DF0DD13" w14:textId="77777777" w:rsidR="00C62DB2" w:rsidRPr="006F20ED" w:rsidRDefault="00C62DB2" w:rsidP="00D94E96">
            <w:pPr>
              <w:pStyle w:val="TAC"/>
              <w:keepNext w:val="0"/>
              <w:keepLines w:val="0"/>
            </w:pPr>
          </w:p>
        </w:tc>
        <w:tc>
          <w:tcPr>
            <w:tcW w:w="560" w:type="pct"/>
            <w:tcBorders>
              <w:top w:val="nil"/>
              <w:left w:val="single" w:sz="6" w:space="0" w:color="auto"/>
              <w:bottom w:val="nil"/>
              <w:right w:val="single" w:sz="6" w:space="0" w:color="auto"/>
            </w:tcBorders>
          </w:tcPr>
          <w:p w14:paraId="1C5E1718"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0A8AA7D" w14:textId="77777777" w:rsidR="00C62DB2" w:rsidRPr="006F20ED" w:rsidRDefault="00C62DB2" w:rsidP="00D94E96">
            <w:pPr>
              <w:pStyle w:val="TAC"/>
              <w:keepNext w:val="0"/>
              <w:keepLines w:val="0"/>
              <w:rPr>
                <w:rFonts w:cs="Arial"/>
                <w:szCs w:val="18"/>
              </w:rPr>
            </w:pPr>
            <w:r w:rsidRPr="006F20ED">
              <w:rPr>
                <w:rFonts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41A17525" w14:textId="77777777" w:rsidR="00C62DB2" w:rsidRPr="006F20ED" w:rsidRDefault="00C62DB2" w:rsidP="00D94E96">
            <w:pPr>
              <w:pStyle w:val="TAC"/>
              <w:keepNext w:val="0"/>
              <w:keepLines w:val="0"/>
              <w:rPr>
                <w:rFonts w:cs="Arial"/>
                <w:szCs w:val="18"/>
              </w:rPr>
            </w:pPr>
            <w:r w:rsidRPr="006F20ED">
              <w:rPr>
                <w:rFonts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6A17F052"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36B588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82EF0C1" w14:textId="77777777" w:rsidR="00C62DB2" w:rsidRPr="006F20ED" w:rsidRDefault="00C62DB2" w:rsidP="00D94E96">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7BD6F62C" w14:textId="77777777" w:rsidR="00C62DB2" w:rsidRPr="006F20ED" w:rsidRDefault="00C62DB2" w:rsidP="00D94E96">
            <w:pPr>
              <w:pStyle w:val="TAC"/>
              <w:keepNext w:val="0"/>
              <w:keepLines w:val="0"/>
            </w:pPr>
            <w:r w:rsidRPr="006F20ED">
              <w:t>25</w:t>
            </w:r>
          </w:p>
        </w:tc>
        <w:tc>
          <w:tcPr>
            <w:tcW w:w="613" w:type="pct"/>
            <w:tcBorders>
              <w:top w:val="single" w:sz="6" w:space="0" w:color="auto"/>
              <w:left w:val="single" w:sz="6" w:space="0" w:color="auto"/>
              <w:right w:val="single" w:sz="4" w:space="0" w:color="auto"/>
            </w:tcBorders>
          </w:tcPr>
          <w:p w14:paraId="00AF02EE" w14:textId="77777777" w:rsidR="00C62DB2" w:rsidRPr="006F20ED" w:rsidRDefault="00C62DB2" w:rsidP="00D94E96">
            <w:pPr>
              <w:pStyle w:val="TAC"/>
              <w:keepNext w:val="0"/>
              <w:keepLines w:val="0"/>
            </w:pPr>
            <w:r w:rsidRPr="006F20ED">
              <w:t>1</w:t>
            </w:r>
          </w:p>
        </w:tc>
      </w:tr>
      <w:tr w:rsidR="00C62DB2" w:rsidRPr="006F20ED" w14:paraId="3CEBF526" w14:textId="77777777" w:rsidTr="00D94E96">
        <w:trPr>
          <w:jc w:val="center"/>
        </w:trPr>
        <w:tc>
          <w:tcPr>
            <w:tcW w:w="614" w:type="pct"/>
            <w:tcBorders>
              <w:top w:val="nil"/>
              <w:left w:val="single" w:sz="4" w:space="0" w:color="auto"/>
              <w:bottom w:val="single" w:sz="6" w:space="0" w:color="auto"/>
              <w:right w:val="single" w:sz="6" w:space="0" w:color="auto"/>
            </w:tcBorders>
          </w:tcPr>
          <w:p w14:paraId="638A79D8" w14:textId="77777777" w:rsidR="00C62DB2" w:rsidRPr="006F20ED" w:rsidRDefault="00C62DB2" w:rsidP="00D94E96">
            <w:pPr>
              <w:pStyle w:val="TAC"/>
              <w:keepNext w:val="0"/>
              <w:keepLines w:val="0"/>
            </w:pPr>
          </w:p>
        </w:tc>
        <w:tc>
          <w:tcPr>
            <w:tcW w:w="560" w:type="pct"/>
            <w:tcBorders>
              <w:top w:val="nil"/>
              <w:left w:val="single" w:sz="6" w:space="0" w:color="auto"/>
              <w:bottom w:val="single" w:sz="6" w:space="0" w:color="auto"/>
              <w:right w:val="single" w:sz="6" w:space="0" w:color="auto"/>
            </w:tcBorders>
          </w:tcPr>
          <w:p w14:paraId="5271425D" w14:textId="77777777" w:rsidR="00C62DB2" w:rsidRPr="006F20ED" w:rsidRDefault="00C62DB2" w:rsidP="00D94E96">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5E0BBD07" w14:textId="77777777" w:rsidR="00C62DB2" w:rsidRPr="006F20ED" w:rsidRDefault="00C62DB2" w:rsidP="00D94E96">
            <w:pPr>
              <w:pStyle w:val="TAC"/>
              <w:keepNext w:val="0"/>
              <w:keepLines w:val="0"/>
              <w:rPr>
                <w:rFonts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35FAE2E"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8A9DF2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7E17BE1" w14:textId="77777777" w:rsidR="00C62DB2" w:rsidRPr="006F20ED" w:rsidRDefault="00C62DB2" w:rsidP="00D94E96">
            <w:pPr>
              <w:pStyle w:val="TAC"/>
              <w:keepNext w:val="0"/>
              <w:keepLines w:val="0"/>
            </w:pPr>
          </w:p>
        </w:tc>
        <w:tc>
          <w:tcPr>
            <w:tcW w:w="508" w:type="pct"/>
            <w:tcBorders>
              <w:left w:val="single" w:sz="6" w:space="0" w:color="auto"/>
              <w:bottom w:val="single" w:sz="6" w:space="0" w:color="auto"/>
              <w:right w:val="single" w:sz="6" w:space="0" w:color="auto"/>
            </w:tcBorders>
          </w:tcPr>
          <w:p w14:paraId="205A5BDA" w14:textId="77777777" w:rsidR="00C62DB2" w:rsidRPr="006F20ED" w:rsidRDefault="00C62DB2" w:rsidP="00D94E96">
            <w:pPr>
              <w:pStyle w:val="TAC"/>
              <w:keepNext w:val="0"/>
              <w:keepLines w:val="0"/>
            </w:pPr>
            <w:r>
              <w:t>25</w:t>
            </w:r>
          </w:p>
        </w:tc>
        <w:tc>
          <w:tcPr>
            <w:tcW w:w="613" w:type="pct"/>
            <w:tcBorders>
              <w:left w:val="single" w:sz="6" w:space="0" w:color="auto"/>
              <w:right w:val="single" w:sz="4" w:space="0" w:color="auto"/>
            </w:tcBorders>
          </w:tcPr>
          <w:p w14:paraId="45829070" w14:textId="77777777" w:rsidR="00C62DB2" w:rsidRPr="006F20ED" w:rsidRDefault="00C62DB2" w:rsidP="00D94E96">
            <w:pPr>
              <w:pStyle w:val="TAC"/>
              <w:keepNext w:val="0"/>
              <w:keepLines w:val="0"/>
            </w:pPr>
            <w:r>
              <w:t>4 and 5</w:t>
            </w:r>
          </w:p>
        </w:tc>
      </w:tr>
      <w:tr w:rsidR="00C62DB2" w:rsidRPr="006F20ED" w14:paraId="346DEBCB" w14:textId="77777777" w:rsidTr="00D94E96">
        <w:trPr>
          <w:jc w:val="center"/>
        </w:trPr>
        <w:tc>
          <w:tcPr>
            <w:tcW w:w="614" w:type="pct"/>
            <w:tcBorders>
              <w:top w:val="single" w:sz="4" w:space="0" w:color="auto"/>
              <w:left w:val="single" w:sz="4" w:space="0" w:color="auto"/>
              <w:bottom w:val="nil"/>
              <w:right w:val="single" w:sz="6" w:space="0" w:color="auto"/>
            </w:tcBorders>
          </w:tcPr>
          <w:p w14:paraId="43289230" w14:textId="77777777" w:rsidR="00C62DB2" w:rsidRPr="006F20ED" w:rsidRDefault="00C62DB2" w:rsidP="00D94E96">
            <w:pPr>
              <w:pStyle w:val="TAC"/>
              <w:keepNext w:val="0"/>
              <w:keepLines w:val="0"/>
            </w:pPr>
            <w:r w:rsidRPr="006F20ED">
              <w:t>CA_n7B</w:t>
            </w:r>
          </w:p>
        </w:tc>
        <w:tc>
          <w:tcPr>
            <w:tcW w:w="560" w:type="pct"/>
            <w:tcBorders>
              <w:top w:val="single" w:sz="4" w:space="0" w:color="auto"/>
              <w:left w:val="single" w:sz="6" w:space="0" w:color="auto"/>
              <w:bottom w:val="nil"/>
              <w:right w:val="single" w:sz="6" w:space="0" w:color="auto"/>
            </w:tcBorders>
          </w:tcPr>
          <w:p w14:paraId="68E035B9" w14:textId="4D4F9312" w:rsidR="00C62DB2" w:rsidRDefault="00C62DB2" w:rsidP="00D94E96">
            <w:pPr>
              <w:pStyle w:val="TAC"/>
              <w:keepNext w:val="0"/>
              <w:keepLines w:val="0"/>
              <w:rPr>
                <w:ins w:id="46" w:author="Per Lindell" w:date="2025-02-05T10:46:00Z"/>
                <w:vertAlign w:val="superscript"/>
                <w:lang w:eastAsia="zh-CN"/>
              </w:rPr>
            </w:pPr>
            <w:ins w:id="47" w:author="Per Lindell" w:date="2025-02-05T10:46:00Z">
              <w:r>
                <w:t>n7</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ins>
          </w:p>
          <w:p w14:paraId="067D1E0C" w14:textId="2A0A515D" w:rsidR="00C62DB2" w:rsidRPr="006F20ED" w:rsidRDefault="00C62DB2" w:rsidP="00D94E96">
            <w:pPr>
              <w:pStyle w:val="TAC"/>
              <w:keepNext w:val="0"/>
              <w:keepLines w:val="0"/>
            </w:pPr>
            <w:r w:rsidRPr="006F20ED">
              <w:t>CA_n7B</w:t>
            </w:r>
          </w:p>
        </w:tc>
        <w:tc>
          <w:tcPr>
            <w:tcW w:w="533" w:type="pct"/>
            <w:tcBorders>
              <w:top w:val="single" w:sz="6" w:space="0" w:color="auto"/>
              <w:left w:val="single" w:sz="6" w:space="0" w:color="auto"/>
              <w:bottom w:val="single" w:sz="6" w:space="0" w:color="auto"/>
              <w:right w:val="single" w:sz="6" w:space="0" w:color="auto"/>
            </w:tcBorders>
          </w:tcPr>
          <w:p w14:paraId="08F66756" w14:textId="77777777" w:rsidR="00C62DB2" w:rsidRPr="006F20ED" w:rsidRDefault="00C62DB2" w:rsidP="00D94E96">
            <w:pPr>
              <w:pStyle w:val="TAC"/>
              <w:keepNext w:val="0"/>
              <w:keepLines w:val="0"/>
              <w:rPr>
                <w:rFonts w:eastAsia="DengXian"/>
                <w:lang w:eastAsia="zh-CN"/>
              </w:rPr>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FE711D3" w14:textId="77777777" w:rsidR="00C62DB2" w:rsidRPr="006F20ED" w:rsidRDefault="00C62DB2" w:rsidP="00D94E96">
            <w:pPr>
              <w:pStyle w:val="TAC"/>
              <w:keepNext w:val="0"/>
              <w:keepLines w:val="0"/>
              <w:rPr>
                <w:rFonts w:eastAsia="DengXian"/>
                <w:lang w:eastAsia="zh-CN"/>
              </w:rPr>
            </w:pPr>
            <w:r w:rsidRPr="006F20ED">
              <w:rPr>
                <w:rFonts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0EA3C5B7"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BE4ACE9"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ECA3FA9"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tcPr>
          <w:p w14:paraId="3FF90824" w14:textId="77777777" w:rsidR="00C62DB2" w:rsidRPr="006F20ED" w:rsidRDefault="00C62DB2" w:rsidP="00D94E96">
            <w:pPr>
              <w:pStyle w:val="TAC"/>
              <w:keepNext w:val="0"/>
              <w:keepLines w:val="0"/>
              <w:rPr>
                <w:rFonts w:eastAsia="Yu Mincho"/>
                <w:lang w:eastAsia="ja-JP"/>
              </w:rPr>
            </w:pPr>
            <w:r w:rsidRPr="006F20ED">
              <w:t>50</w:t>
            </w:r>
          </w:p>
        </w:tc>
        <w:tc>
          <w:tcPr>
            <w:tcW w:w="613" w:type="pct"/>
            <w:tcBorders>
              <w:top w:val="single" w:sz="4" w:space="0" w:color="auto"/>
              <w:left w:val="single" w:sz="6" w:space="0" w:color="auto"/>
              <w:bottom w:val="nil"/>
              <w:right w:val="single" w:sz="4" w:space="0" w:color="auto"/>
            </w:tcBorders>
          </w:tcPr>
          <w:p w14:paraId="4FBA2D6F" w14:textId="77777777" w:rsidR="00C62DB2" w:rsidRPr="006F20ED" w:rsidRDefault="00C62DB2" w:rsidP="00D94E96">
            <w:pPr>
              <w:pStyle w:val="TAC"/>
              <w:keepNext w:val="0"/>
              <w:keepLines w:val="0"/>
            </w:pPr>
            <w:r w:rsidRPr="006F20ED">
              <w:t>0</w:t>
            </w:r>
          </w:p>
        </w:tc>
      </w:tr>
      <w:tr w:rsidR="00C62DB2" w:rsidRPr="006F20ED" w14:paraId="2DE28D9B"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77FB96DF" w14:textId="77777777" w:rsidR="00C62DB2" w:rsidRPr="006F20ED" w:rsidRDefault="00C62DB2" w:rsidP="00D94E96">
            <w:pPr>
              <w:pStyle w:val="TAC"/>
              <w:keepNext w:val="0"/>
              <w:keepLines w:val="0"/>
              <w:rPr>
                <w:lang w:eastAsia="zh-CN"/>
              </w:rPr>
            </w:pPr>
          </w:p>
        </w:tc>
        <w:tc>
          <w:tcPr>
            <w:tcW w:w="560" w:type="pct"/>
            <w:tcBorders>
              <w:top w:val="nil"/>
              <w:left w:val="single" w:sz="4" w:space="0" w:color="auto"/>
              <w:bottom w:val="nil"/>
              <w:right w:val="single" w:sz="4" w:space="0" w:color="auto"/>
            </w:tcBorders>
            <w:shd w:val="clear" w:color="auto" w:fill="auto"/>
          </w:tcPr>
          <w:p w14:paraId="09D7D7D6"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87FD2BB" w14:textId="77777777" w:rsidR="00C62DB2" w:rsidRPr="006F20ED" w:rsidRDefault="00C62DB2" w:rsidP="00D94E96">
            <w:pPr>
              <w:pStyle w:val="TAC"/>
              <w:keepNext w:val="0"/>
              <w:keepLines w:val="0"/>
              <w:rPr>
                <w:lang w:eastAsia="zh-CN"/>
              </w:rPr>
            </w:pPr>
            <w:r w:rsidRPr="006F20ED">
              <w:t>15</w:t>
            </w:r>
          </w:p>
        </w:tc>
        <w:tc>
          <w:tcPr>
            <w:tcW w:w="600" w:type="pct"/>
            <w:tcBorders>
              <w:top w:val="single" w:sz="6" w:space="0" w:color="auto"/>
              <w:left w:val="single" w:sz="6" w:space="0" w:color="auto"/>
              <w:bottom w:val="single" w:sz="6" w:space="0" w:color="auto"/>
              <w:right w:val="single" w:sz="6" w:space="0" w:color="auto"/>
            </w:tcBorders>
          </w:tcPr>
          <w:p w14:paraId="1AC42D4C" w14:textId="77777777" w:rsidR="00C62DB2" w:rsidRPr="006F20ED" w:rsidRDefault="00C62DB2" w:rsidP="00D94E96">
            <w:pPr>
              <w:pStyle w:val="TAC"/>
              <w:keepNext w:val="0"/>
              <w:keepLines w:val="0"/>
              <w:rPr>
                <w:lang w:eastAsia="zh-CN"/>
              </w:rPr>
            </w:pPr>
            <w:r w:rsidRPr="006F20ED">
              <w:t>15, 20, 30</w:t>
            </w:r>
          </w:p>
        </w:tc>
        <w:tc>
          <w:tcPr>
            <w:tcW w:w="533" w:type="pct"/>
            <w:tcBorders>
              <w:top w:val="single" w:sz="6" w:space="0" w:color="auto"/>
              <w:left w:val="single" w:sz="6" w:space="0" w:color="auto"/>
              <w:bottom w:val="single" w:sz="6" w:space="0" w:color="auto"/>
              <w:right w:val="single" w:sz="6" w:space="0" w:color="auto"/>
            </w:tcBorders>
          </w:tcPr>
          <w:p w14:paraId="730A7C85"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457F831"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DD975FF"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4A909DC3" w14:textId="77777777" w:rsidR="00C62DB2" w:rsidRPr="006F20ED" w:rsidRDefault="00C62DB2" w:rsidP="00D94E96">
            <w:pPr>
              <w:pStyle w:val="TAC"/>
              <w:keepNext w:val="0"/>
              <w:keepLines w:val="0"/>
              <w:rPr>
                <w:lang w:eastAsia="zh-CN"/>
              </w:rPr>
            </w:pPr>
          </w:p>
        </w:tc>
        <w:tc>
          <w:tcPr>
            <w:tcW w:w="613" w:type="pct"/>
            <w:tcBorders>
              <w:top w:val="nil"/>
              <w:left w:val="single" w:sz="4" w:space="0" w:color="auto"/>
              <w:bottom w:val="nil"/>
              <w:right w:val="single" w:sz="4" w:space="0" w:color="auto"/>
            </w:tcBorders>
            <w:shd w:val="clear" w:color="auto" w:fill="auto"/>
          </w:tcPr>
          <w:p w14:paraId="290131DC" w14:textId="77777777" w:rsidR="00C62DB2" w:rsidRPr="006F20ED" w:rsidRDefault="00C62DB2" w:rsidP="00D94E96">
            <w:pPr>
              <w:pStyle w:val="TAC"/>
              <w:keepNext w:val="0"/>
              <w:keepLines w:val="0"/>
              <w:rPr>
                <w:lang w:eastAsia="zh-CN"/>
              </w:rPr>
            </w:pPr>
          </w:p>
        </w:tc>
      </w:tr>
      <w:tr w:rsidR="00C62DB2" w:rsidRPr="006F20ED" w14:paraId="6322E36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75F2E20" w14:textId="77777777" w:rsidR="00C62DB2" w:rsidRPr="006F20ED" w:rsidRDefault="00C62DB2" w:rsidP="00D94E96">
            <w:pPr>
              <w:pStyle w:val="TAC"/>
              <w:keepNext w:val="0"/>
              <w:keepLines w:val="0"/>
              <w:rPr>
                <w:lang w:eastAsia="zh-CN"/>
              </w:rPr>
            </w:pPr>
          </w:p>
        </w:tc>
        <w:tc>
          <w:tcPr>
            <w:tcW w:w="560" w:type="pct"/>
            <w:tcBorders>
              <w:top w:val="nil"/>
              <w:left w:val="single" w:sz="4" w:space="0" w:color="auto"/>
              <w:bottom w:val="nil"/>
              <w:right w:val="single" w:sz="4" w:space="0" w:color="auto"/>
            </w:tcBorders>
            <w:shd w:val="clear" w:color="auto" w:fill="auto"/>
          </w:tcPr>
          <w:p w14:paraId="49797204"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5317EEF9" w14:textId="77777777" w:rsidR="00C62DB2" w:rsidRPr="006F20ED" w:rsidRDefault="00C62DB2" w:rsidP="00D94E96">
            <w:pPr>
              <w:pStyle w:val="TAC"/>
              <w:keepNext w:val="0"/>
              <w:keepLines w:val="0"/>
              <w:rPr>
                <w:lang w:eastAsia="zh-CN"/>
              </w:rPr>
            </w:pPr>
            <w:r w:rsidRPr="006F20ED">
              <w:t>20</w:t>
            </w:r>
          </w:p>
        </w:tc>
        <w:tc>
          <w:tcPr>
            <w:tcW w:w="600" w:type="pct"/>
            <w:tcBorders>
              <w:top w:val="single" w:sz="6" w:space="0" w:color="auto"/>
              <w:left w:val="single" w:sz="6" w:space="0" w:color="auto"/>
              <w:bottom w:val="single" w:sz="6" w:space="0" w:color="auto"/>
              <w:right w:val="single" w:sz="6" w:space="0" w:color="auto"/>
            </w:tcBorders>
          </w:tcPr>
          <w:p w14:paraId="5837B965" w14:textId="77777777" w:rsidR="00C62DB2" w:rsidRPr="006F20ED" w:rsidRDefault="00C62DB2" w:rsidP="00D94E96">
            <w:pPr>
              <w:pStyle w:val="TAC"/>
              <w:keepNext w:val="0"/>
              <w:keepLines w:val="0"/>
              <w:rPr>
                <w:lang w:eastAsia="zh-CN"/>
              </w:rPr>
            </w:pPr>
            <w:r w:rsidRPr="006F20ED">
              <w:t>20, 30</w:t>
            </w:r>
          </w:p>
        </w:tc>
        <w:tc>
          <w:tcPr>
            <w:tcW w:w="533" w:type="pct"/>
            <w:tcBorders>
              <w:top w:val="single" w:sz="6" w:space="0" w:color="auto"/>
              <w:left w:val="single" w:sz="6" w:space="0" w:color="auto"/>
              <w:bottom w:val="single" w:sz="6" w:space="0" w:color="auto"/>
              <w:right w:val="single" w:sz="6" w:space="0" w:color="auto"/>
            </w:tcBorders>
          </w:tcPr>
          <w:p w14:paraId="6CD049F4"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DB215EC"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3FFB104"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0336955D" w14:textId="77777777" w:rsidR="00C62DB2" w:rsidRPr="006F20ED" w:rsidRDefault="00C62DB2" w:rsidP="00D94E96">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00CB905" w14:textId="77777777" w:rsidR="00C62DB2" w:rsidRPr="006F20ED" w:rsidRDefault="00C62DB2" w:rsidP="00D94E96">
            <w:pPr>
              <w:pStyle w:val="TAC"/>
              <w:keepNext w:val="0"/>
              <w:keepLines w:val="0"/>
              <w:rPr>
                <w:lang w:eastAsia="zh-CN"/>
              </w:rPr>
            </w:pPr>
          </w:p>
        </w:tc>
      </w:tr>
      <w:tr w:rsidR="00C62DB2" w:rsidRPr="006F20ED" w14:paraId="12E5A7B4"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4C7B27E2" w14:textId="77777777" w:rsidR="00C62DB2" w:rsidRPr="006F20ED" w:rsidRDefault="00C62DB2" w:rsidP="00D94E96">
            <w:pPr>
              <w:pStyle w:val="TAC"/>
              <w:keepNext w:val="0"/>
              <w:keepLines w:val="0"/>
              <w:rPr>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2BB5E2CB" w14:textId="77777777" w:rsidR="00C62DB2" w:rsidRPr="006F20ED" w:rsidRDefault="00C62DB2" w:rsidP="00D94E96">
            <w:pPr>
              <w:pStyle w:val="TAC"/>
              <w:keepNext w:val="0"/>
              <w:keepLines w:val="0"/>
              <w:rPr>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7BCA497A" w14:textId="77777777" w:rsidR="00C62DB2" w:rsidRPr="006F20ED" w:rsidRDefault="00C62DB2" w:rsidP="00D94E96">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A71D551"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C1151F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F82BD95"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35AFEE32" w14:textId="77777777" w:rsidR="00C62DB2" w:rsidRPr="006F20ED" w:rsidRDefault="00C62DB2" w:rsidP="00D94E96">
            <w:pPr>
              <w:pStyle w:val="TAC"/>
              <w:keepNext w:val="0"/>
              <w:keepLines w:val="0"/>
              <w:rPr>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3951D1AD" w14:textId="77777777" w:rsidR="00C62DB2" w:rsidRPr="006F20ED" w:rsidRDefault="00C62DB2" w:rsidP="00D94E96">
            <w:pPr>
              <w:pStyle w:val="TAC"/>
              <w:keepNext w:val="0"/>
              <w:keepLines w:val="0"/>
              <w:rPr>
                <w:lang w:eastAsia="en-GB"/>
              </w:rPr>
            </w:pPr>
            <w:r w:rsidRPr="006F20ED">
              <w:rPr>
                <w:rFonts w:hint="eastAsia"/>
                <w:lang w:eastAsia="zh-CN"/>
              </w:rPr>
              <w:t>4</w:t>
            </w:r>
            <w:r w:rsidRPr="006F20ED">
              <w:rPr>
                <w:lang w:eastAsia="zh-CN"/>
              </w:rPr>
              <w:t xml:space="preserve"> and 5</w:t>
            </w:r>
          </w:p>
        </w:tc>
      </w:tr>
      <w:tr w:rsidR="00C62DB2" w:rsidRPr="006F20ED" w14:paraId="6F38AFF2"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0F5F4D4E" w14:textId="77777777" w:rsidR="00C62DB2" w:rsidRPr="006F20ED" w:rsidRDefault="00C62DB2" w:rsidP="00D94E96">
            <w:pPr>
              <w:pStyle w:val="TAC"/>
              <w:keepNext w:val="0"/>
              <w:keepLines w:val="0"/>
              <w:rPr>
                <w:lang w:eastAsia="zh-CN"/>
              </w:rPr>
            </w:pPr>
            <w:r w:rsidRPr="006F20ED">
              <w:rPr>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5625638E" w14:textId="77777777" w:rsidR="00C62DB2" w:rsidRPr="006F20ED" w:rsidRDefault="00C62DB2" w:rsidP="00D94E96">
            <w:pPr>
              <w:pStyle w:val="TAC"/>
              <w:keepNext w:val="0"/>
              <w:keepLines w:val="0"/>
              <w:rPr>
                <w:lang w:eastAsia="zh-CN"/>
              </w:rPr>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73691D98" w14:textId="77777777" w:rsidR="00C62DB2" w:rsidRPr="006F20ED" w:rsidRDefault="00C62DB2" w:rsidP="00D94E96">
            <w:pPr>
              <w:pStyle w:val="TAC"/>
              <w:keepNext w:val="0"/>
              <w:keepLines w:val="0"/>
              <w:rPr>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22A13659" w14:textId="77777777" w:rsidR="00C62DB2" w:rsidRPr="006F20ED" w:rsidRDefault="00C62DB2" w:rsidP="00D94E96">
            <w:pPr>
              <w:pStyle w:val="TAC"/>
              <w:keepNext w:val="0"/>
              <w:keepLines w:val="0"/>
              <w:rPr>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DAEBDFD"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3BB5B97"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5B59109"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3189F6AA" w14:textId="77777777" w:rsidR="00C62DB2" w:rsidRPr="006F20ED" w:rsidRDefault="00C62DB2" w:rsidP="00D94E96">
            <w:pPr>
              <w:pStyle w:val="TAC"/>
              <w:keepNext w:val="0"/>
              <w:keepLines w:val="0"/>
              <w:rPr>
                <w:lang w:eastAsia="zh-CN"/>
              </w:rPr>
            </w:pPr>
            <w:r w:rsidRPr="006F20ED">
              <w:rPr>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4C89CEB" w14:textId="77777777" w:rsidR="00C62DB2" w:rsidRPr="006F20ED" w:rsidRDefault="00C62DB2" w:rsidP="00D94E96">
            <w:pPr>
              <w:pStyle w:val="TAC"/>
              <w:keepNext w:val="0"/>
              <w:keepLines w:val="0"/>
              <w:rPr>
                <w:lang w:eastAsia="zh-CN"/>
              </w:rPr>
            </w:pPr>
            <w:r w:rsidRPr="006F20ED">
              <w:rPr>
                <w:lang w:eastAsia="en-GB"/>
              </w:rPr>
              <w:t>0</w:t>
            </w:r>
          </w:p>
        </w:tc>
      </w:tr>
      <w:tr w:rsidR="00C62DB2" w:rsidRPr="006F20ED" w14:paraId="182007FE"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6CC2C92D" w14:textId="77777777" w:rsidR="00C62DB2" w:rsidRPr="006F20ED" w:rsidRDefault="00C62DB2" w:rsidP="00D94E96">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7ACC3B4"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9DC89B7" w14:textId="77777777" w:rsidR="00C62DB2" w:rsidRPr="006F20ED" w:rsidRDefault="00C62DB2" w:rsidP="00D94E96">
            <w:pPr>
              <w:pStyle w:val="TAC"/>
              <w:keepNext w:val="0"/>
              <w:keepLines w:val="0"/>
              <w:rPr>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C9BE33B" w14:textId="77777777" w:rsidR="00C62DB2" w:rsidRPr="006F20ED" w:rsidRDefault="00C62DB2" w:rsidP="00D94E96">
            <w:pPr>
              <w:pStyle w:val="TAC"/>
              <w:keepNext w:val="0"/>
              <w:keepLines w:val="0"/>
              <w:rPr>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33693FA7"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7BBAED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62EC798"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6BABDE1E" w14:textId="77777777" w:rsidR="00C62DB2" w:rsidRPr="006F20ED" w:rsidRDefault="00C62DB2" w:rsidP="00D94E96">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B75252D" w14:textId="77777777" w:rsidR="00C62DB2" w:rsidRPr="006F20ED" w:rsidRDefault="00C62DB2" w:rsidP="00D94E96">
            <w:pPr>
              <w:pStyle w:val="TAC"/>
              <w:keepNext w:val="0"/>
              <w:keepLines w:val="0"/>
              <w:rPr>
                <w:lang w:eastAsia="zh-CN"/>
              </w:rPr>
            </w:pPr>
          </w:p>
        </w:tc>
      </w:tr>
      <w:tr w:rsidR="00C62DB2" w:rsidRPr="006F20ED" w14:paraId="44305255" w14:textId="77777777" w:rsidTr="00D94E96">
        <w:trPr>
          <w:jc w:val="center"/>
        </w:trPr>
        <w:tc>
          <w:tcPr>
            <w:tcW w:w="614" w:type="pct"/>
            <w:tcBorders>
              <w:top w:val="single" w:sz="4" w:space="0" w:color="auto"/>
              <w:left w:val="single" w:sz="4" w:space="0" w:color="auto"/>
              <w:bottom w:val="nil"/>
              <w:right w:val="single" w:sz="6" w:space="0" w:color="auto"/>
            </w:tcBorders>
          </w:tcPr>
          <w:p w14:paraId="1FDF4A2E" w14:textId="77777777" w:rsidR="00C62DB2" w:rsidRPr="006F20ED" w:rsidRDefault="00C62DB2" w:rsidP="00D94E96">
            <w:pPr>
              <w:pStyle w:val="TAC"/>
              <w:keepNext w:val="0"/>
              <w:keepLines w:val="0"/>
              <w:rPr>
                <w:lang w:eastAsia="zh-CN"/>
              </w:rPr>
            </w:pPr>
            <w:r w:rsidRPr="006F20ED">
              <w:rPr>
                <w:lang w:eastAsia="en-GB"/>
              </w:rPr>
              <w:t>CA_n38B</w:t>
            </w:r>
          </w:p>
        </w:tc>
        <w:tc>
          <w:tcPr>
            <w:tcW w:w="560" w:type="pct"/>
            <w:tcBorders>
              <w:top w:val="single" w:sz="4" w:space="0" w:color="auto"/>
              <w:left w:val="single" w:sz="6" w:space="0" w:color="auto"/>
              <w:bottom w:val="nil"/>
              <w:right w:val="single" w:sz="6" w:space="0" w:color="auto"/>
            </w:tcBorders>
          </w:tcPr>
          <w:p w14:paraId="542D954F" w14:textId="77777777" w:rsidR="00C62DB2" w:rsidRPr="006F20ED" w:rsidRDefault="00C62DB2" w:rsidP="00D94E96">
            <w:pPr>
              <w:pStyle w:val="TAC"/>
              <w:keepNext w:val="0"/>
              <w:keepLines w:val="0"/>
              <w:rPr>
                <w:lang w:eastAsia="zh-CN"/>
              </w:rPr>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73C5E64A"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A20A8FC"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21FF8804"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311CB5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CB25977"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tcPr>
          <w:p w14:paraId="211EFF0D" w14:textId="77777777" w:rsidR="00C62DB2" w:rsidRPr="006F20ED" w:rsidRDefault="00C62DB2" w:rsidP="00D94E96">
            <w:pPr>
              <w:pStyle w:val="TAC"/>
              <w:keepNext w:val="0"/>
              <w:keepLines w:val="0"/>
              <w:rPr>
                <w:lang w:eastAsia="zh-CN"/>
              </w:rPr>
            </w:pPr>
            <w:r w:rsidRPr="006F20ED">
              <w:rPr>
                <w:lang w:eastAsia="en-GB"/>
              </w:rPr>
              <w:t>50</w:t>
            </w:r>
          </w:p>
        </w:tc>
        <w:tc>
          <w:tcPr>
            <w:tcW w:w="613" w:type="pct"/>
            <w:tcBorders>
              <w:top w:val="single" w:sz="4" w:space="0" w:color="auto"/>
              <w:left w:val="single" w:sz="6" w:space="0" w:color="auto"/>
              <w:bottom w:val="nil"/>
              <w:right w:val="single" w:sz="4" w:space="0" w:color="auto"/>
            </w:tcBorders>
          </w:tcPr>
          <w:p w14:paraId="3D2B60E0" w14:textId="77777777" w:rsidR="00C62DB2" w:rsidRPr="006F20ED" w:rsidRDefault="00C62DB2" w:rsidP="00D94E96">
            <w:pPr>
              <w:pStyle w:val="TAC"/>
              <w:keepNext w:val="0"/>
              <w:keepLines w:val="0"/>
              <w:rPr>
                <w:lang w:eastAsia="zh-CN"/>
              </w:rPr>
            </w:pPr>
            <w:r w:rsidRPr="006F20ED">
              <w:rPr>
                <w:lang w:eastAsia="en-GB"/>
              </w:rPr>
              <w:t>0</w:t>
            </w:r>
          </w:p>
        </w:tc>
      </w:tr>
      <w:tr w:rsidR="00C62DB2" w:rsidRPr="006F20ED" w14:paraId="318D60FB"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0CD3625F" w14:textId="77777777" w:rsidR="00C62DB2" w:rsidRPr="006F20ED" w:rsidRDefault="00C62DB2" w:rsidP="00D94E96">
            <w:pPr>
              <w:pStyle w:val="TAC"/>
              <w:keepNext w:val="0"/>
              <w:keepLines w:val="0"/>
              <w:rPr>
                <w:lang w:eastAsia="zh-CN"/>
              </w:rPr>
            </w:pPr>
          </w:p>
        </w:tc>
        <w:tc>
          <w:tcPr>
            <w:tcW w:w="560" w:type="pct"/>
            <w:tcBorders>
              <w:top w:val="nil"/>
              <w:left w:val="single" w:sz="4" w:space="0" w:color="auto"/>
              <w:bottom w:val="nil"/>
              <w:right w:val="single" w:sz="4" w:space="0" w:color="auto"/>
            </w:tcBorders>
            <w:shd w:val="clear" w:color="auto" w:fill="auto"/>
          </w:tcPr>
          <w:p w14:paraId="247181AC"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1886EF0"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A14C3A7"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69A2CF08"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5ED5F4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E6D7D9D"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6978C0CE" w14:textId="77777777" w:rsidR="00C62DB2" w:rsidRPr="006F20ED" w:rsidRDefault="00C62DB2" w:rsidP="00D94E96">
            <w:pPr>
              <w:pStyle w:val="TAC"/>
              <w:keepNext w:val="0"/>
              <w:keepLines w:val="0"/>
              <w:rPr>
                <w:lang w:eastAsia="zh-CN"/>
              </w:rPr>
            </w:pPr>
          </w:p>
        </w:tc>
        <w:tc>
          <w:tcPr>
            <w:tcW w:w="613" w:type="pct"/>
            <w:tcBorders>
              <w:top w:val="nil"/>
              <w:left w:val="single" w:sz="4" w:space="0" w:color="auto"/>
              <w:bottom w:val="nil"/>
              <w:right w:val="single" w:sz="4" w:space="0" w:color="auto"/>
            </w:tcBorders>
            <w:shd w:val="clear" w:color="auto" w:fill="auto"/>
          </w:tcPr>
          <w:p w14:paraId="588997B2" w14:textId="77777777" w:rsidR="00C62DB2" w:rsidRPr="006F20ED" w:rsidRDefault="00C62DB2" w:rsidP="00D94E96">
            <w:pPr>
              <w:pStyle w:val="TAC"/>
              <w:keepNext w:val="0"/>
              <w:keepLines w:val="0"/>
              <w:rPr>
                <w:lang w:eastAsia="zh-CN"/>
              </w:rPr>
            </w:pPr>
          </w:p>
        </w:tc>
      </w:tr>
      <w:tr w:rsidR="00C62DB2" w:rsidRPr="006F20ED" w14:paraId="5AA4B698"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17CE4471" w14:textId="77777777" w:rsidR="00C62DB2" w:rsidRPr="006F20ED" w:rsidRDefault="00C62DB2" w:rsidP="00D94E96">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5F2472EC"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459B9B4" w14:textId="77777777" w:rsidR="00C62DB2" w:rsidRPr="006F20ED" w:rsidRDefault="00C62DB2" w:rsidP="00D94E96">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5135EC6E"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1CBC211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84E1CC2"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7B24186"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3C88A60B" w14:textId="77777777" w:rsidR="00C62DB2" w:rsidRPr="006F20ED" w:rsidRDefault="00C62DB2" w:rsidP="00D94E96">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156D135" w14:textId="77777777" w:rsidR="00C62DB2" w:rsidRPr="006F20ED" w:rsidRDefault="00C62DB2" w:rsidP="00D94E96">
            <w:pPr>
              <w:pStyle w:val="TAC"/>
              <w:keepNext w:val="0"/>
              <w:keepLines w:val="0"/>
              <w:rPr>
                <w:lang w:eastAsia="zh-CN"/>
              </w:rPr>
            </w:pPr>
          </w:p>
        </w:tc>
      </w:tr>
      <w:tr w:rsidR="00C62DB2" w:rsidRPr="006F20ED" w14:paraId="163E4D7C"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7BFDC4F9" w14:textId="77777777" w:rsidR="00C62DB2" w:rsidRPr="006F20ED" w:rsidRDefault="00C62DB2" w:rsidP="00D94E96">
            <w:pPr>
              <w:pStyle w:val="TAC"/>
              <w:keepLines w:val="0"/>
            </w:pPr>
            <w:r w:rsidRPr="006F20ED">
              <w:rPr>
                <w:rFonts w:hint="eastAsia"/>
                <w:lang w:eastAsia="zh-CN"/>
              </w:rPr>
              <w:t>C</w:t>
            </w:r>
            <w:r w:rsidRPr="006F20ED">
              <w:rPr>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517A89E7" w14:textId="77777777" w:rsidR="00C62DB2" w:rsidRPr="006F20ED" w:rsidRDefault="00C62DB2" w:rsidP="00D94E96">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5095016" w14:textId="77777777" w:rsidR="00C62DB2" w:rsidRPr="006F20ED" w:rsidRDefault="00C62DB2" w:rsidP="00D94E96">
            <w:pPr>
              <w:pStyle w:val="TAC"/>
              <w:keepLines w:val="0"/>
              <w:rPr>
                <w:rFonts w:cs="Arial"/>
                <w:szCs w:val="18"/>
              </w:rPr>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1524EC9" w14:textId="77777777" w:rsidR="00C62DB2" w:rsidRPr="006F20ED" w:rsidRDefault="00C62DB2" w:rsidP="00D94E96">
            <w:pPr>
              <w:pStyle w:val="TAC"/>
              <w:keepLines w:val="0"/>
              <w:rPr>
                <w:rFonts w:cs="Arial"/>
                <w:szCs w:val="18"/>
              </w:rPr>
            </w:pPr>
            <w:r w:rsidRPr="006F20ED">
              <w:rPr>
                <w:rFonts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DA532FC"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5A1CFB5"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BAA0448" w14:textId="77777777" w:rsidR="00C62DB2" w:rsidRPr="006F20ED" w:rsidRDefault="00C62DB2" w:rsidP="00D94E96">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34731A78" w14:textId="77777777" w:rsidR="00C62DB2" w:rsidRPr="006F20ED" w:rsidRDefault="00C62DB2" w:rsidP="00D94E96">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ECB3F0B" w14:textId="77777777" w:rsidR="00C62DB2" w:rsidRPr="006F20ED" w:rsidRDefault="00C62DB2" w:rsidP="00D94E96">
            <w:pPr>
              <w:pStyle w:val="TAC"/>
              <w:keepLines w:val="0"/>
            </w:pPr>
            <w:r w:rsidRPr="006F20ED">
              <w:rPr>
                <w:rFonts w:hint="eastAsia"/>
                <w:lang w:eastAsia="zh-CN"/>
              </w:rPr>
              <w:t>0</w:t>
            </w:r>
          </w:p>
        </w:tc>
      </w:tr>
      <w:tr w:rsidR="00C62DB2" w:rsidRPr="006F20ED" w14:paraId="0B931C24"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F2F4245" w14:textId="77777777" w:rsidR="00C62DB2" w:rsidRPr="006F20ED" w:rsidRDefault="00C62DB2" w:rsidP="00D94E96">
            <w:pPr>
              <w:pStyle w:val="TAC"/>
              <w:keepLines w:val="0"/>
            </w:pPr>
          </w:p>
        </w:tc>
        <w:tc>
          <w:tcPr>
            <w:tcW w:w="560" w:type="pct"/>
            <w:tcBorders>
              <w:top w:val="nil"/>
              <w:left w:val="single" w:sz="4" w:space="0" w:color="auto"/>
              <w:bottom w:val="single" w:sz="4" w:space="0" w:color="auto"/>
              <w:right w:val="single" w:sz="4" w:space="0" w:color="auto"/>
            </w:tcBorders>
            <w:shd w:val="clear" w:color="auto" w:fill="auto"/>
          </w:tcPr>
          <w:p w14:paraId="030E4210"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5090FFE" w14:textId="77777777" w:rsidR="00C62DB2" w:rsidRPr="006F20ED" w:rsidRDefault="00C62DB2" w:rsidP="00D94E96">
            <w:pPr>
              <w:pStyle w:val="TAC"/>
              <w:keepLines w:val="0"/>
              <w:rPr>
                <w:rFonts w:cs="Arial"/>
                <w:szCs w:val="18"/>
              </w:rPr>
            </w:pPr>
            <w:r w:rsidRPr="006F20ED">
              <w:rPr>
                <w:rFonts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57B7553F" w14:textId="77777777" w:rsidR="00C62DB2" w:rsidRPr="006F20ED" w:rsidRDefault="00C62DB2" w:rsidP="00D94E96">
            <w:pPr>
              <w:pStyle w:val="TAC"/>
              <w:keepLines w:val="0"/>
              <w:rPr>
                <w:rFonts w:cs="Arial"/>
                <w:szCs w:val="18"/>
              </w:rPr>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2F4E37CA"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6BF1B6B"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C8BCC4F" w14:textId="77777777" w:rsidR="00C62DB2" w:rsidRPr="006F20ED" w:rsidRDefault="00C62DB2" w:rsidP="00D94E96">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2A29D6E1" w14:textId="77777777" w:rsidR="00C62DB2" w:rsidRPr="006F20ED" w:rsidRDefault="00C62DB2" w:rsidP="00D94E96">
            <w:pPr>
              <w:pStyle w:val="TAC"/>
              <w:keepLines w:val="0"/>
            </w:pPr>
          </w:p>
        </w:tc>
        <w:tc>
          <w:tcPr>
            <w:tcW w:w="613" w:type="pct"/>
            <w:tcBorders>
              <w:top w:val="nil"/>
              <w:left w:val="single" w:sz="4" w:space="0" w:color="auto"/>
              <w:bottom w:val="single" w:sz="4" w:space="0" w:color="auto"/>
              <w:right w:val="single" w:sz="4" w:space="0" w:color="auto"/>
            </w:tcBorders>
            <w:shd w:val="clear" w:color="auto" w:fill="auto"/>
          </w:tcPr>
          <w:p w14:paraId="222549F6" w14:textId="77777777" w:rsidR="00C62DB2" w:rsidRPr="006F20ED" w:rsidRDefault="00C62DB2" w:rsidP="00D94E96">
            <w:pPr>
              <w:pStyle w:val="TAC"/>
              <w:keepLines w:val="0"/>
            </w:pPr>
          </w:p>
        </w:tc>
      </w:tr>
      <w:tr w:rsidR="00C62DB2" w:rsidRPr="006F20ED" w14:paraId="1DE2323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5AB4647" w14:textId="77777777" w:rsidR="00C62DB2" w:rsidRPr="006F20ED" w:rsidRDefault="00C62DB2" w:rsidP="00D94E96">
            <w:pPr>
              <w:pStyle w:val="TAC"/>
              <w:keepLines w:val="0"/>
            </w:pPr>
          </w:p>
        </w:tc>
        <w:tc>
          <w:tcPr>
            <w:tcW w:w="560" w:type="pct"/>
            <w:tcBorders>
              <w:top w:val="single" w:sz="4" w:space="0" w:color="auto"/>
              <w:left w:val="single" w:sz="4" w:space="0" w:color="auto"/>
              <w:bottom w:val="nil"/>
              <w:right w:val="single" w:sz="4" w:space="0" w:color="auto"/>
            </w:tcBorders>
            <w:shd w:val="clear" w:color="auto" w:fill="auto"/>
          </w:tcPr>
          <w:p w14:paraId="36B3EA49" w14:textId="77777777" w:rsidR="00C62DB2" w:rsidRPr="006F20ED" w:rsidRDefault="00C62DB2" w:rsidP="00D94E96">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2F2FB9DA" w14:textId="77777777" w:rsidR="00C62DB2" w:rsidRPr="006F20ED" w:rsidRDefault="00C62DB2" w:rsidP="00D94E96">
            <w:pPr>
              <w:pStyle w:val="TAC"/>
              <w:keepLines w:val="0"/>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4F9B709" w14:textId="77777777" w:rsidR="00C62DB2" w:rsidRPr="006F20ED" w:rsidRDefault="00C62DB2" w:rsidP="00D94E96">
            <w:pPr>
              <w:pStyle w:val="TAC"/>
              <w:keepLines w:val="0"/>
              <w:rPr>
                <w:lang w:eastAsia="zh-CN"/>
              </w:rPr>
            </w:pPr>
            <w:r w:rsidRPr="006F20ED">
              <w:rPr>
                <w:rFonts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AEFC21E" w14:textId="77777777" w:rsidR="00C62DB2" w:rsidRPr="006F20ED" w:rsidRDefault="00C62DB2" w:rsidP="00D94E96">
            <w:pPr>
              <w:pStyle w:val="TAC"/>
              <w:keepLines w:val="0"/>
              <w:rPr>
                <w:lang w:eastAsia="zh-CN"/>
              </w:rPr>
            </w:pPr>
            <w:r w:rsidRPr="006F20ED">
              <w:rPr>
                <w:rFonts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2AF6B751"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5E35DAA"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E8D284A" w14:textId="77777777" w:rsidR="00C62DB2" w:rsidRPr="006F20ED" w:rsidRDefault="00C62DB2" w:rsidP="00D94E96">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584F5714" w14:textId="77777777" w:rsidR="00C62DB2" w:rsidRPr="006F20ED" w:rsidRDefault="00C62DB2" w:rsidP="00D94E96">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76CC7CF1" w14:textId="77777777" w:rsidR="00C62DB2" w:rsidRPr="006F20ED" w:rsidRDefault="00C62DB2" w:rsidP="00D94E96">
            <w:pPr>
              <w:pStyle w:val="TAC"/>
              <w:keepLines w:val="0"/>
            </w:pPr>
            <w:r w:rsidRPr="006F20ED">
              <w:rPr>
                <w:lang w:eastAsia="zh-CN"/>
              </w:rPr>
              <w:t>1</w:t>
            </w:r>
          </w:p>
        </w:tc>
      </w:tr>
      <w:tr w:rsidR="00C62DB2" w:rsidRPr="006F20ED" w14:paraId="53F4656A"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09AD742D"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5E4E900D" w14:textId="77777777" w:rsidR="00C62DB2" w:rsidRPr="006F20ED" w:rsidRDefault="00C62DB2" w:rsidP="00D94E96">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6F93B49" w14:textId="77777777" w:rsidR="00C62DB2" w:rsidRPr="006F20ED" w:rsidRDefault="00C62DB2" w:rsidP="00D94E96">
            <w:pPr>
              <w:pStyle w:val="TAC"/>
              <w:keepNext w:val="0"/>
              <w:keepLines w:val="0"/>
              <w:rPr>
                <w:rFonts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2641CF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5B7E11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A43BD8C"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03CB7DB4" w14:textId="77777777" w:rsidR="00C62DB2" w:rsidRPr="006F20ED" w:rsidRDefault="00C62DB2" w:rsidP="00D94E96">
            <w:pPr>
              <w:pStyle w:val="TAC"/>
              <w:keepNext w:val="0"/>
              <w:keepLines w:val="0"/>
              <w:rPr>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30A20DB3"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36E9EFC0" w14:textId="77777777" w:rsidTr="00D94E96">
        <w:trPr>
          <w:jc w:val="center"/>
        </w:trPr>
        <w:tc>
          <w:tcPr>
            <w:tcW w:w="614" w:type="pct"/>
            <w:tcBorders>
              <w:top w:val="single" w:sz="4" w:space="0" w:color="auto"/>
              <w:left w:val="single" w:sz="4" w:space="0" w:color="auto"/>
              <w:bottom w:val="nil"/>
              <w:right w:val="single" w:sz="6" w:space="0" w:color="auto"/>
            </w:tcBorders>
          </w:tcPr>
          <w:p w14:paraId="61E38818" w14:textId="77777777" w:rsidR="00C62DB2" w:rsidRPr="006F20ED" w:rsidRDefault="00C62DB2" w:rsidP="00D94E96">
            <w:pPr>
              <w:pStyle w:val="TAC"/>
              <w:keepNext w:val="0"/>
              <w:keepLines w:val="0"/>
            </w:pPr>
            <w:r w:rsidRPr="006F20ED">
              <w:t>CA_n41B</w:t>
            </w:r>
          </w:p>
        </w:tc>
        <w:tc>
          <w:tcPr>
            <w:tcW w:w="560" w:type="pct"/>
            <w:tcBorders>
              <w:top w:val="single" w:sz="4" w:space="0" w:color="auto"/>
              <w:left w:val="single" w:sz="6" w:space="0" w:color="auto"/>
              <w:bottom w:val="nil"/>
              <w:right w:val="single" w:sz="6" w:space="0" w:color="auto"/>
            </w:tcBorders>
          </w:tcPr>
          <w:p w14:paraId="70E8F2D5" w14:textId="77777777" w:rsidR="00C62DB2" w:rsidRPr="006F20ED" w:rsidRDefault="00C62DB2" w:rsidP="00D94E96">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33B8C7B8" w14:textId="77777777" w:rsidR="00C62DB2" w:rsidRPr="006F20ED" w:rsidRDefault="00C62DB2" w:rsidP="00D94E96">
            <w:pPr>
              <w:pStyle w:val="TAC"/>
              <w:keepNext w:val="0"/>
              <w:keepLines w:val="0"/>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52D2BEE0" w14:textId="77777777" w:rsidR="00C62DB2" w:rsidRPr="006F20ED" w:rsidRDefault="00C62DB2" w:rsidP="00D94E96">
            <w:pPr>
              <w:pStyle w:val="TAC"/>
              <w:keepNext w:val="0"/>
              <w:keepLines w:val="0"/>
              <w:rPr>
                <w:lang w:eastAsia="zh-CN"/>
              </w:rPr>
            </w:pPr>
            <w:r w:rsidRPr="006F20ED">
              <w:rPr>
                <w:rFonts w:cs="Arial"/>
                <w:szCs w:val="18"/>
              </w:rPr>
              <w:t xml:space="preserve">10, 20, </w:t>
            </w:r>
            <w:r w:rsidRPr="006F20ED">
              <w:rPr>
                <w:rFonts w:cs="Arial" w:hint="eastAsia"/>
                <w:szCs w:val="18"/>
              </w:rPr>
              <w:t xml:space="preserve">30, </w:t>
            </w:r>
            <w:r w:rsidRPr="006F20ED">
              <w:rPr>
                <w:rFonts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79F179D4" w14:textId="77777777" w:rsidR="00C62DB2" w:rsidRPr="006F20ED" w:rsidRDefault="00C62DB2" w:rsidP="00D94E96">
            <w:pPr>
              <w:pStyle w:val="TAC"/>
              <w:keepNext w:val="0"/>
              <w:keepLines w:val="0"/>
              <w:rPr>
                <w:lang w:eastAsia="zh-CN"/>
              </w:rPr>
            </w:pPr>
            <w:r w:rsidRPr="006F20ED">
              <w:rPr>
                <w:rFonts w:cs="Arial" w:hint="eastAsia"/>
                <w:szCs w:val="18"/>
              </w:rPr>
              <w:t>10,</w:t>
            </w:r>
            <w:r w:rsidRPr="006F20ED">
              <w:rPr>
                <w:rFonts w:cs="Arial"/>
                <w:szCs w:val="18"/>
              </w:rPr>
              <w:t xml:space="preserve"> 20, </w:t>
            </w:r>
            <w:r w:rsidRPr="006F20ED">
              <w:rPr>
                <w:rFonts w:cs="Arial" w:hint="eastAsia"/>
                <w:szCs w:val="18"/>
              </w:rPr>
              <w:t xml:space="preserve">30, </w:t>
            </w:r>
            <w:r w:rsidRPr="006F20ED">
              <w:rPr>
                <w:rFonts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3FDBADC8"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9A69D8E"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7F750DD"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25E606ED" w14:textId="77777777" w:rsidR="00C62DB2" w:rsidRPr="006F20ED" w:rsidRDefault="00C62DB2" w:rsidP="00D94E96">
            <w:pPr>
              <w:pStyle w:val="TAC"/>
              <w:keepNext w:val="0"/>
              <w:keepLines w:val="0"/>
            </w:pPr>
            <w:r w:rsidRPr="006F20ED">
              <w:t>100</w:t>
            </w:r>
          </w:p>
        </w:tc>
        <w:tc>
          <w:tcPr>
            <w:tcW w:w="613" w:type="pct"/>
            <w:tcBorders>
              <w:top w:val="single" w:sz="4" w:space="0" w:color="auto"/>
              <w:left w:val="single" w:sz="6" w:space="0" w:color="auto"/>
              <w:bottom w:val="single" w:sz="4" w:space="0" w:color="auto"/>
              <w:right w:val="single" w:sz="4" w:space="0" w:color="auto"/>
            </w:tcBorders>
          </w:tcPr>
          <w:p w14:paraId="04A4875F" w14:textId="77777777" w:rsidR="00C62DB2" w:rsidRPr="006F20ED" w:rsidRDefault="00C62DB2" w:rsidP="00D94E96">
            <w:pPr>
              <w:pStyle w:val="TAC"/>
              <w:keepNext w:val="0"/>
              <w:keepLines w:val="0"/>
            </w:pPr>
            <w:r w:rsidRPr="006F20ED">
              <w:t>0</w:t>
            </w:r>
          </w:p>
        </w:tc>
      </w:tr>
      <w:tr w:rsidR="00C62DB2" w:rsidRPr="006F20ED" w14:paraId="3CD539EC" w14:textId="77777777" w:rsidTr="00D94E96">
        <w:trPr>
          <w:jc w:val="center"/>
        </w:trPr>
        <w:tc>
          <w:tcPr>
            <w:tcW w:w="614" w:type="pct"/>
            <w:tcBorders>
              <w:top w:val="nil"/>
              <w:left w:val="single" w:sz="4" w:space="0" w:color="auto"/>
              <w:bottom w:val="single" w:sz="4" w:space="0" w:color="auto"/>
              <w:right w:val="single" w:sz="6" w:space="0" w:color="auto"/>
            </w:tcBorders>
          </w:tcPr>
          <w:p w14:paraId="479F60FB" w14:textId="77777777" w:rsidR="00C62DB2" w:rsidRPr="006F20ED" w:rsidRDefault="00C62DB2" w:rsidP="00D94E96">
            <w:pPr>
              <w:pStyle w:val="TAC"/>
              <w:keepNext w:val="0"/>
              <w:keepLines w:val="0"/>
            </w:pPr>
          </w:p>
        </w:tc>
        <w:tc>
          <w:tcPr>
            <w:tcW w:w="560" w:type="pct"/>
            <w:tcBorders>
              <w:top w:val="nil"/>
              <w:left w:val="single" w:sz="6" w:space="0" w:color="auto"/>
              <w:bottom w:val="single" w:sz="4" w:space="0" w:color="auto"/>
              <w:right w:val="single" w:sz="6" w:space="0" w:color="auto"/>
            </w:tcBorders>
          </w:tcPr>
          <w:p w14:paraId="48585AEB" w14:textId="77777777" w:rsidR="00C62DB2" w:rsidRPr="006F20ED" w:rsidRDefault="00C62DB2" w:rsidP="00D94E96">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00A4CC21" w14:textId="77777777" w:rsidR="00C62DB2" w:rsidRPr="006F20ED" w:rsidRDefault="00C62DB2" w:rsidP="00D94E96">
            <w:pPr>
              <w:pStyle w:val="TAC"/>
              <w:keepNext w:val="0"/>
              <w:keepLines w:val="0"/>
              <w:rPr>
                <w:rFonts w:cs="Arial"/>
                <w:szCs w:val="18"/>
              </w:rPr>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D37D0E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155E942"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7E28F40"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199E50E9" w14:textId="77777777" w:rsidR="00C62DB2" w:rsidRPr="006F20ED" w:rsidRDefault="00C62DB2" w:rsidP="00D94E96">
            <w:pPr>
              <w:pStyle w:val="TAC"/>
              <w:keepNext w:val="0"/>
              <w:keepLines w:val="0"/>
            </w:pPr>
            <w:r w:rsidRPr="006F20ED">
              <w:rPr>
                <w:rFonts w:hint="eastAsia"/>
                <w:lang w:eastAsia="zh-CN"/>
              </w:rPr>
              <w:t>1</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992B922" w14:textId="77777777" w:rsidR="00C62DB2" w:rsidRPr="006F20ED" w:rsidRDefault="00C62DB2" w:rsidP="00D94E96">
            <w:pPr>
              <w:pStyle w:val="TAC"/>
              <w:keepNext w:val="0"/>
              <w:keepLines w:val="0"/>
            </w:pPr>
            <w:r w:rsidRPr="006F20ED">
              <w:rPr>
                <w:rFonts w:hint="eastAsia"/>
                <w:lang w:eastAsia="zh-CN"/>
              </w:rPr>
              <w:t>4</w:t>
            </w:r>
            <w:r w:rsidRPr="006F20ED">
              <w:rPr>
                <w:lang w:eastAsia="zh-CN"/>
              </w:rPr>
              <w:t xml:space="preserve"> and 5</w:t>
            </w:r>
          </w:p>
        </w:tc>
      </w:tr>
      <w:tr w:rsidR="00C62DB2" w:rsidRPr="006F20ED" w14:paraId="46D1D11E"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5B1BF424" w14:textId="77777777" w:rsidR="00C62DB2" w:rsidRPr="006F20ED" w:rsidRDefault="00C62DB2" w:rsidP="00D94E96">
            <w:pPr>
              <w:pStyle w:val="TAC"/>
              <w:keepNext w:val="0"/>
              <w:keepLines w:val="0"/>
            </w:pPr>
            <w:r w:rsidRPr="006F20ED">
              <w:t>CA_n41C</w:t>
            </w:r>
          </w:p>
        </w:tc>
        <w:tc>
          <w:tcPr>
            <w:tcW w:w="560" w:type="pct"/>
            <w:tcBorders>
              <w:top w:val="single" w:sz="4" w:space="0" w:color="auto"/>
              <w:left w:val="single" w:sz="4" w:space="0" w:color="auto"/>
              <w:bottom w:val="nil"/>
              <w:right w:val="single" w:sz="4" w:space="0" w:color="auto"/>
            </w:tcBorders>
            <w:shd w:val="clear" w:color="auto" w:fill="auto"/>
          </w:tcPr>
          <w:p w14:paraId="5A71E803" w14:textId="77777777" w:rsidR="00C62DB2" w:rsidRPr="006F20ED" w:rsidRDefault="00C62DB2" w:rsidP="00D94E96">
            <w:pPr>
              <w:pStyle w:val="TAC"/>
              <w:keepNext w:val="0"/>
              <w:keepLines w:val="0"/>
              <w:rPr>
                <w:vertAlign w:val="superscript"/>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p w14:paraId="5EDE9A3F" w14:textId="77777777" w:rsidR="00C62DB2" w:rsidRPr="006F20ED" w:rsidRDefault="00C62DB2" w:rsidP="00D94E96">
            <w:pPr>
              <w:pStyle w:val="TAC"/>
              <w:keepNext w:val="0"/>
              <w:keepLines w:val="0"/>
            </w:pPr>
            <w:r w:rsidRPr="006F20ED">
              <w:t>CA_n41C</w:t>
            </w:r>
            <w:r w:rsidRPr="006F20ED">
              <w:rPr>
                <w:rFonts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1CD056F4" w14:textId="77777777" w:rsidR="00C62DB2" w:rsidRPr="006F20ED" w:rsidRDefault="00C62DB2" w:rsidP="00D94E96">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7FA48FF9" w14:textId="77777777" w:rsidR="00C62DB2" w:rsidRPr="006F20ED" w:rsidRDefault="00C62DB2" w:rsidP="00D94E96">
            <w:pPr>
              <w:pStyle w:val="TAC"/>
              <w:keepNext w:val="0"/>
              <w:keepLines w:val="0"/>
            </w:pPr>
            <w:r w:rsidRPr="006F20ED">
              <w:t>80, 100</w:t>
            </w:r>
          </w:p>
        </w:tc>
        <w:tc>
          <w:tcPr>
            <w:tcW w:w="533" w:type="pct"/>
            <w:tcBorders>
              <w:top w:val="single" w:sz="6" w:space="0" w:color="auto"/>
              <w:left w:val="single" w:sz="6" w:space="0" w:color="auto"/>
              <w:bottom w:val="single" w:sz="6" w:space="0" w:color="auto"/>
              <w:right w:val="single" w:sz="6" w:space="0" w:color="auto"/>
            </w:tcBorders>
          </w:tcPr>
          <w:p w14:paraId="673452A5"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D536246"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2EE0B91"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613EA858" w14:textId="77777777" w:rsidR="00C62DB2" w:rsidRPr="006F20ED" w:rsidRDefault="00C62DB2" w:rsidP="00D94E96">
            <w:pPr>
              <w:pStyle w:val="TAC"/>
              <w:keepNext w:val="0"/>
              <w:keepLines w:val="0"/>
              <w:rPr>
                <w:rFonts w:eastAsia="Yu Mincho"/>
                <w:lang w:eastAsia="ja-JP"/>
              </w:rPr>
            </w:pPr>
            <w:r w:rsidRPr="006F20ED">
              <w:t>180</w:t>
            </w:r>
          </w:p>
        </w:tc>
        <w:tc>
          <w:tcPr>
            <w:tcW w:w="613" w:type="pct"/>
            <w:tcBorders>
              <w:top w:val="single" w:sz="4" w:space="0" w:color="auto"/>
              <w:left w:val="single" w:sz="4" w:space="0" w:color="auto"/>
              <w:bottom w:val="nil"/>
              <w:right w:val="single" w:sz="4" w:space="0" w:color="auto"/>
            </w:tcBorders>
            <w:shd w:val="clear" w:color="auto" w:fill="auto"/>
          </w:tcPr>
          <w:p w14:paraId="3BCD1CAC" w14:textId="77777777" w:rsidR="00C62DB2" w:rsidRPr="006F20ED" w:rsidRDefault="00C62DB2" w:rsidP="00D94E96">
            <w:pPr>
              <w:pStyle w:val="TAC"/>
              <w:keepNext w:val="0"/>
              <w:keepLines w:val="0"/>
            </w:pPr>
            <w:r w:rsidRPr="006F20ED">
              <w:t>0</w:t>
            </w:r>
          </w:p>
        </w:tc>
      </w:tr>
      <w:tr w:rsidR="00C62DB2" w:rsidRPr="006F20ED" w14:paraId="4A31DFA1"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7A50558B"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6EEBA0B"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F641E46" w14:textId="77777777" w:rsidR="00C62DB2" w:rsidRPr="006F20ED" w:rsidRDefault="00C62DB2" w:rsidP="00D94E96">
            <w:pPr>
              <w:pStyle w:val="TAC"/>
              <w:keepNext w:val="0"/>
              <w:keepLines w:val="0"/>
            </w:pPr>
            <w:r w:rsidRPr="006F20ED">
              <w:t>50, 60, 80</w:t>
            </w:r>
          </w:p>
        </w:tc>
        <w:tc>
          <w:tcPr>
            <w:tcW w:w="600" w:type="pct"/>
            <w:tcBorders>
              <w:top w:val="single" w:sz="6" w:space="0" w:color="auto"/>
              <w:left w:val="single" w:sz="6" w:space="0" w:color="auto"/>
              <w:bottom w:val="single" w:sz="6" w:space="0" w:color="auto"/>
              <w:right w:val="single" w:sz="6" w:space="0" w:color="auto"/>
            </w:tcBorders>
          </w:tcPr>
          <w:p w14:paraId="7EEA3B04" w14:textId="77777777" w:rsidR="00C62DB2" w:rsidRPr="006F20ED" w:rsidRDefault="00C62DB2" w:rsidP="00D94E96">
            <w:pPr>
              <w:pStyle w:val="TAC"/>
              <w:keepNext w:val="0"/>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AE7159D"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E35305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98BEFF1"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7880B9D4"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D65EC94" w14:textId="77777777" w:rsidR="00C62DB2" w:rsidRPr="006F20ED" w:rsidRDefault="00C62DB2" w:rsidP="00D94E96">
            <w:pPr>
              <w:pStyle w:val="TAC"/>
              <w:keepNext w:val="0"/>
              <w:keepLines w:val="0"/>
            </w:pPr>
          </w:p>
        </w:tc>
      </w:tr>
      <w:tr w:rsidR="00C62DB2" w:rsidRPr="006F20ED" w14:paraId="61A07B2E"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765CF2AF"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66D7238D"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67BBB5A" w14:textId="77777777" w:rsidR="00C62DB2" w:rsidRPr="006F20ED" w:rsidRDefault="00C62DB2" w:rsidP="00D94E96">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33CF5173" w14:textId="77777777" w:rsidR="00C62DB2" w:rsidRPr="006F20ED" w:rsidRDefault="00C62DB2" w:rsidP="00D94E96">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337475E1"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DB0F0F"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FDD6F85"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tcPr>
          <w:p w14:paraId="3D0BF637"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0EF17EF7" w14:textId="77777777" w:rsidR="00C62DB2" w:rsidRPr="006F20ED" w:rsidRDefault="00C62DB2" w:rsidP="00D94E96">
            <w:pPr>
              <w:pStyle w:val="TAC"/>
              <w:keepNext w:val="0"/>
              <w:keepLines w:val="0"/>
            </w:pPr>
            <w:r w:rsidRPr="006F20ED">
              <w:t>1</w:t>
            </w:r>
          </w:p>
        </w:tc>
      </w:tr>
      <w:tr w:rsidR="00C62DB2" w:rsidRPr="006F20ED" w14:paraId="5CFE68C7"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4A28F6A"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B64D170"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5C3A028" w14:textId="77777777" w:rsidR="00C62DB2" w:rsidRPr="006F20ED" w:rsidRDefault="00C62DB2" w:rsidP="00D94E96">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6CE42301" w14:textId="77777777" w:rsidR="00C62DB2" w:rsidRPr="006F20ED" w:rsidRDefault="00C62DB2" w:rsidP="00D94E96">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071FBC9A"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7930E5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F9970B4"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0C85681C" w14:textId="77777777" w:rsidR="00C62DB2" w:rsidRPr="006F20ED" w:rsidRDefault="00C62DB2" w:rsidP="00D94E96">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74F7AEEB" w14:textId="77777777" w:rsidR="00C62DB2" w:rsidRPr="006F20ED" w:rsidRDefault="00C62DB2" w:rsidP="00D94E96">
            <w:pPr>
              <w:pStyle w:val="TAC"/>
              <w:keepNext w:val="0"/>
              <w:keepLines w:val="0"/>
              <w:rPr>
                <w:highlight w:val="yellow"/>
              </w:rPr>
            </w:pPr>
          </w:p>
        </w:tc>
      </w:tr>
      <w:tr w:rsidR="00C62DB2" w:rsidRPr="006F20ED" w14:paraId="7E4E5135"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7067A6E"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E938329"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C1B9463" w14:textId="77777777" w:rsidR="00C62DB2" w:rsidRPr="006F20ED" w:rsidRDefault="00C62DB2" w:rsidP="00D94E96">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0918614D" w14:textId="77777777" w:rsidR="00C62DB2" w:rsidRPr="006F20ED" w:rsidRDefault="00C62DB2" w:rsidP="00D94E96">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07597774"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E4864A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A490C8B"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2F72EFBD" w14:textId="77777777" w:rsidR="00C62DB2" w:rsidRPr="006F20ED" w:rsidRDefault="00C62DB2" w:rsidP="00D94E96">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763E4D3" w14:textId="77777777" w:rsidR="00C62DB2" w:rsidRPr="006F20ED" w:rsidRDefault="00C62DB2" w:rsidP="00D94E96">
            <w:pPr>
              <w:pStyle w:val="TAC"/>
              <w:keepNext w:val="0"/>
              <w:keepLines w:val="0"/>
              <w:rPr>
                <w:highlight w:val="yellow"/>
              </w:rPr>
            </w:pPr>
          </w:p>
        </w:tc>
      </w:tr>
      <w:tr w:rsidR="00C62DB2" w:rsidRPr="006F20ED" w14:paraId="456DC070"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1D8E674D"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B1DB0FD"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D1BC6B5" w14:textId="77777777" w:rsidR="00C62DB2" w:rsidRPr="006F20ED" w:rsidRDefault="00C62DB2" w:rsidP="00D94E96">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6DA2DDB3" w14:textId="77777777" w:rsidR="00C62DB2" w:rsidRPr="006F20ED" w:rsidRDefault="00C62DB2" w:rsidP="00D94E96">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1C2014F7"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D101CE"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E3EE68C" w14:textId="77777777" w:rsidR="00C62DB2" w:rsidRPr="006F20ED" w:rsidRDefault="00C62DB2" w:rsidP="00D94E96">
            <w:pPr>
              <w:pStyle w:val="TAC"/>
              <w:keepNext w:val="0"/>
              <w:keepLines w:val="0"/>
            </w:pPr>
          </w:p>
        </w:tc>
        <w:tc>
          <w:tcPr>
            <w:tcW w:w="508" w:type="pct"/>
            <w:tcBorders>
              <w:top w:val="nil"/>
              <w:left w:val="single" w:sz="6" w:space="0" w:color="auto"/>
              <w:bottom w:val="single" w:sz="4" w:space="0" w:color="auto"/>
              <w:right w:val="single" w:sz="6" w:space="0" w:color="auto"/>
            </w:tcBorders>
          </w:tcPr>
          <w:p w14:paraId="1E1F50DE" w14:textId="77777777" w:rsidR="00C62DB2" w:rsidRPr="006F20ED" w:rsidRDefault="00C62DB2" w:rsidP="00D94E96">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326E1D7B" w14:textId="77777777" w:rsidR="00C62DB2" w:rsidRPr="006F20ED" w:rsidRDefault="00C62DB2" w:rsidP="00D94E96">
            <w:pPr>
              <w:pStyle w:val="TAC"/>
              <w:keepNext w:val="0"/>
              <w:keepLines w:val="0"/>
              <w:rPr>
                <w:highlight w:val="yellow"/>
              </w:rPr>
            </w:pPr>
          </w:p>
        </w:tc>
      </w:tr>
      <w:tr w:rsidR="00C62DB2" w:rsidRPr="006F20ED" w14:paraId="5C652765"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1E7C70D7"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2701AE04"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67D94FE" w14:textId="77777777" w:rsidR="00C62DB2" w:rsidRPr="006F20ED" w:rsidRDefault="00C62DB2" w:rsidP="00D94E96">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1AC976F8" w14:textId="77777777" w:rsidR="00C62DB2" w:rsidRPr="006F20ED" w:rsidRDefault="00C62DB2" w:rsidP="00D94E96">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3DE5BF64"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1EC3B1E"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EA4B4EE"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tcPr>
          <w:p w14:paraId="1FBDEFCC"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4A516B6" w14:textId="77777777" w:rsidR="00C62DB2" w:rsidRPr="006F20ED" w:rsidRDefault="00C62DB2" w:rsidP="00D94E96">
            <w:pPr>
              <w:pStyle w:val="TAC"/>
              <w:keepNext w:val="0"/>
              <w:keepLines w:val="0"/>
            </w:pPr>
            <w:r w:rsidRPr="006F20ED">
              <w:t>2</w:t>
            </w:r>
          </w:p>
        </w:tc>
      </w:tr>
      <w:tr w:rsidR="00C62DB2" w:rsidRPr="006F20ED" w14:paraId="33D9B564"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FA54162"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1CA1175"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00CB2EE" w14:textId="77777777" w:rsidR="00C62DB2" w:rsidRPr="006F20ED" w:rsidRDefault="00C62DB2" w:rsidP="00D94E96">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3239575D" w14:textId="77777777" w:rsidR="00C62DB2" w:rsidRPr="006F20ED" w:rsidRDefault="00C62DB2" w:rsidP="00D94E96">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5CD94AD9"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7194C4A"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090641C"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7E5D6CF8" w14:textId="77777777" w:rsidR="00C62DB2" w:rsidRPr="006F20ED" w:rsidRDefault="00C62DB2" w:rsidP="00D94E96">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12A6E63" w14:textId="77777777" w:rsidR="00C62DB2" w:rsidRPr="006F20ED" w:rsidRDefault="00C62DB2" w:rsidP="00D94E96">
            <w:pPr>
              <w:pStyle w:val="TAC"/>
              <w:keepNext w:val="0"/>
              <w:keepLines w:val="0"/>
              <w:rPr>
                <w:highlight w:val="yellow"/>
              </w:rPr>
            </w:pPr>
          </w:p>
        </w:tc>
      </w:tr>
      <w:tr w:rsidR="00C62DB2" w:rsidRPr="006F20ED" w14:paraId="4753279B"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4210869C"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F08DAE1"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1C192CC" w14:textId="77777777" w:rsidR="00C62DB2" w:rsidRPr="006F20ED" w:rsidRDefault="00C62DB2" w:rsidP="00D94E96">
            <w:pPr>
              <w:pStyle w:val="TAC"/>
              <w:keepNext w:val="0"/>
              <w:keepLines w:val="0"/>
            </w:pPr>
            <w:r w:rsidRPr="006F20ED">
              <w:t>30, 40</w:t>
            </w:r>
          </w:p>
        </w:tc>
        <w:tc>
          <w:tcPr>
            <w:tcW w:w="600" w:type="pct"/>
            <w:tcBorders>
              <w:top w:val="single" w:sz="6" w:space="0" w:color="auto"/>
              <w:left w:val="single" w:sz="6" w:space="0" w:color="auto"/>
              <w:bottom w:val="single" w:sz="6" w:space="0" w:color="auto"/>
              <w:right w:val="single" w:sz="6" w:space="0" w:color="auto"/>
            </w:tcBorders>
          </w:tcPr>
          <w:p w14:paraId="5A298AA1" w14:textId="77777777" w:rsidR="00C62DB2" w:rsidRPr="006F20ED" w:rsidRDefault="00C62DB2" w:rsidP="00D94E96">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06B81942"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FADB97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6B1D950"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0FEA90EE" w14:textId="77777777" w:rsidR="00C62DB2" w:rsidRPr="006F20ED" w:rsidRDefault="00C62DB2" w:rsidP="00D94E96">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4C6BD26" w14:textId="77777777" w:rsidR="00C62DB2" w:rsidRPr="006F20ED" w:rsidRDefault="00C62DB2" w:rsidP="00D94E96">
            <w:pPr>
              <w:pStyle w:val="TAC"/>
              <w:keepNext w:val="0"/>
              <w:keepLines w:val="0"/>
              <w:rPr>
                <w:highlight w:val="yellow"/>
              </w:rPr>
            </w:pPr>
          </w:p>
        </w:tc>
      </w:tr>
      <w:tr w:rsidR="00C62DB2" w:rsidRPr="006F20ED" w14:paraId="1A60BC8A"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C23461D"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5045BA73"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E0EA78B" w14:textId="77777777" w:rsidR="00C62DB2" w:rsidRPr="006F20ED" w:rsidRDefault="00C62DB2" w:rsidP="00D94E96">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333E4A33" w14:textId="77777777" w:rsidR="00C62DB2" w:rsidRPr="006F20ED" w:rsidRDefault="00C62DB2" w:rsidP="00D94E96">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77B16409"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B57A17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BDAE166" w14:textId="77777777" w:rsidR="00C62DB2" w:rsidRPr="006F20ED" w:rsidRDefault="00C62DB2" w:rsidP="00D94E96">
            <w:pPr>
              <w:pStyle w:val="TAC"/>
              <w:keepNext w:val="0"/>
              <w:keepLines w:val="0"/>
            </w:pPr>
          </w:p>
        </w:tc>
        <w:tc>
          <w:tcPr>
            <w:tcW w:w="508" w:type="pct"/>
            <w:tcBorders>
              <w:top w:val="nil"/>
              <w:left w:val="single" w:sz="6" w:space="0" w:color="auto"/>
              <w:bottom w:val="single" w:sz="4" w:space="0" w:color="auto"/>
              <w:right w:val="single" w:sz="6" w:space="0" w:color="auto"/>
            </w:tcBorders>
          </w:tcPr>
          <w:p w14:paraId="3705C751" w14:textId="77777777" w:rsidR="00C62DB2" w:rsidRPr="006F20ED" w:rsidRDefault="00C62DB2" w:rsidP="00D94E96">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3BC5048" w14:textId="77777777" w:rsidR="00C62DB2" w:rsidRPr="006F20ED" w:rsidRDefault="00C62DB2" w:rsidP="00D94E96">
            <w:pPr>
              <w:pStyle w:val="TAC"/>
              <w:keepNext w:val="0"/>
              <w:keepLines w:val="0"/>
              <w:rPr>
                <w:highlight w:val="yellow"/>
              </w:rPr>
            </w:pPr>
          </w:p>
        </w:tc>
      </w:tr>
      <w:tr w:rsidR="00C62DB2" w:rsidRPr="006F20ED" w14:paraId="0FF4E463" w14:textId="77777777" w:rsidTr="00D94E96">
        <w:trPr>
          <w:jc w:val="center"/>
        </w:trPr>
        <w:tc>
          <w:tcPr>
            <w:tcW w:w="614" w:type="pct"/>
            <w:tcBorders>
              <w:top w:val="nil"/>
              <w:left w:val="single" w:sz="4" w:space="0" w:color="auto"/>
              <w:bottom w:val="single" w:sz="6" w:space="0" w:color="auto"/>
              <w:right w:val="single" w:sz="6" w:space="0" w:color="auto"/>
            </w:tcBorders>
          </w:tcPr>
          <w:p w14:paraId="0C2DC0A5" w14:textId="77777777" w:rsidR="00C62DB2" w:rsidRPr="006F20ED" w:rsidRDefault="00C62DB2" w:rsidP="00D94E96">
            <w:pPr>
              <w:pStyle w:val="TAC"/>
              <w:keepNext w:val="0"/>
              <w:keepLines w:val="0"/>
            </w:pPr>
          </w:p>
        </w:tc>
        <w:tc>
          <w:tcPr>
            <w:tcW w:w="560" w:type="pct"/>
            <w:tcBorders>
              <w:top w:val="nil"/>
              <w:left w:val="single" w:sz="6" w:space="0" w:color="auto"/>
              <w:bottom w:val="single" w:sz="6" w:space="0" w:color="auto"/>
              <w:right w:val="single" w:sz="6" w:space="0" w:color="auto"/>
            </w:tcBorders>
          </w:tcPr>
          <w:p w14:paraId="52442A7F" w14:textId="77777777" w:rsidR="00C62DB2" w:rsidRPr="006F20ED" w:rsidRDefault="00C62DB2" w:rsidP="00D94E96">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C1F1897" w14:textId="77777777" w:rsidR="00C62DB2" w:rsidRPr="006F20ED" w:rsidRDefault="00C62DB2" w:rsidP="00D94E96">
            <w:pPr>
              <w:pStyle w:val="TAC"/>
              <w:keepNext w:val="0"/>
              <w:keepLines w:val="0"/>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FFF132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78E7EC9"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0A2A0BD"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19FD4396"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24168B90" w14:textId="77777777" w:rsidR="00C62DB2" w:rsidRPr="006F20ED" w:rsidRDefault="00C62DB2" w:rsidP="00D94E96">
            <w:pPr>
              <w:pStyle w:val="TAC"/>
              <w:keepNext w:val="0"/>
              <w:keepLines w:val="0"/>
            </w:pPr>
            <w:r w:rsidRPr="006F20ED">
              <w:t>4 and 5</w:t>
            </w:r>
          </w:p>
        </w:tc>
      </w:tr>
      <w:tr w:rsidR="00C62DB2" w:rsidRPr="006F20ED" w14:paraId="646AA3B3"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40EA71F9" w14:textId="77777777" w:rsidR="00C62DB2" w:rsidRPr="006F20ED" w:rsidRDefault="00C62DB2" w:rsidP="00D94E96">
            <w:pPr>
              <w:pStyle w:val="TAC"/>
              <w:keepNext w:val="0"/>
              <w:keepLines w:val="0"/>
            </w:pPr>
            <w:r w:rsidRPr="006F20ED">
              <w:t>CA_n46B</w:t>
            </w:r>
          </w:p>
        </w:tc>
        <w:tc>
          <w:tcPr>
            <w:tcW w:w="560" w:type="pct"/>
            <w:tcBorders>
              <w:top w:val="single" w:sz="4" w:space="0" w:color="auto"/>
              <w:left w:val="single" w:sz="6" w:space="0" w:color="auto"/>
              <w:bottom w:val="single" w:sz="4" w:space="0" w:color="auto"/>
              <w:right w:val="single" w:sz="6" w:space="0" w:color="auto"/>
            </w:tcBorders>
          </w:tcPr>
          <w:p w14:paraId="7D232649"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4880ADA3" w14:textId="77777777" w:rsidR="00C62DB2" w:rsidRPr="006F20ED" w:rsidRDefault="00C62DB2" w:rsidP="00D94E96">
            <w:pPr>
              <w:pStyle w:val="TAC"/>
              <w:keepNext w:val="0"/>
              <w:keepLines w:val="0"/>
            </w:pPr>
            <w:r w:rsidRPr="006F20ED">
              <w:t>20, 40, 60</w:t>
            </w:r>
          </w:p>
        </w:tc>
        <w:tc>
          <w:tcPr>
            <w:tcW w:w="600" w:type="pct"/>
            <w:tcBorders>
              <w:top w:val="single" w:sz="6" w:space="0" w:color="auto"/>
              <w:left w:val="single" w:sz="6" w:space="0" w:color="auto"/>
              <w:bottom w:val="single" w:sz="4" w:space="0" w:color="auto"/>
              <w:right w:val="single" w:sz="6" w:space="0" w:color="auto"/>
            </w:tcBorders>
          </w:tcPr>
          <w:p w14:paraId="0B922E72"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4" w:space="0" w:color="auto"/>
              <w:right w:val="single" w:sz="6" w:space="0" w:color="auto"/>
            </w:tcBorders>
          </w:tcPr>
          <w:p w14:paraId="020C71EE"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4" w:space="0" w:color="auto"/>
              <w:right w:val="single" w:sz="6" w:space="0" w:color="auto"/>
            </w:tcBorders>
          </w:tcPr>
          <w:p w14:paraId="327B78E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4" w:space="0" w:color="auto"/>
              <w:right w:val="single" w:sz="6" w:space="0" w:color="auto"/>
            </w:tcBorders>
          </w:tcPr>
          <w:p w14:paraId="45D8F2CF" w14:textId="77777777" w:rsidR="00C62DB2" w:rsidRPr="006F20ED" w:rsidRDefault="00C62DB2" w:rsidP="00D94E96">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2EE7B9FB"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0AD6904D" w14:textId="77777777" w:rsidR="00C62DB2" w:rsidRPr="006F20ED" w:rsidRDefault="00C62DB2" w:rsidP="00D94E96">
            <w:pPr>
              <w:pStyle w:val="TAC"/>
              <w:keepNext w:val="0"/>
              <w:keepLines w:val="0"/>
            </w:pPr>
            <w:r w:rsidRPr="006F20ED">
              <w:t>0</w:t>
            </w:r>
          </w:p>
        </w:tc>
      </w:tr>
      <w:tr w:rsidR="00C62DB2" w:rsidRPr="006F20ED" w14:paraId="4ABC24B8" w14:textId="77777777" w:rsidTr="00D94E96">
        <w:trPr>
          <w:jc w:val="center"/>
        </w:trPr>
        <w:tc>
          <w:tcPr>
            <w:tcW w:w="614" w:type="pct"/>
            <w:tcBorders>
              <w:top w:val="single" w:sz="4" w:space="0" w:color="auto"/>
              <w:left w:val="single" w:sz="4" w:space="0" w:color="auto"/>
              <w:bottom w:val="single" w:sz="4" w:space="0" w:color="auto"/>
              <w:right w:val="single" w:sz="4" w:space="0" w:color="auto"/>
            </w:tcBorders>
          </w:tcPr>
          <w:p w14:paraId="6A17000A" w14:textId="77777777" w:rsidR="00C62DB2" w:rsidRPr="006F20ED" w:rsidRDefault="00C62DB2" w:rsidP="00D94E96">
            <w:pPr>
              <w:pStyle w:val="TAC"/>
              <w:keepNext w:val="0"/>
              <w:keepLines w:val="0"/>
            </w:pPr>
            <w:r w:rsidRPr="006F20ED">
              <w:t>CA_n46C</w:t>
            </w:r>
          </w:p>
        </w:tc>
        <w:tc>
          <w:tcPr>
            <w:tcW w:w="560" w:type="pct"/>
            <w:tcBorders>
              <w:top w:val="single" w:sz="4" w:space="0" w:color="auto"/>
              <w:left w:val="single" w:sz="4" w:space="0" w:color="auto"/>
              <w:bottom w:val="single" w:sz="4" w:space="0" w:color="auto"/>
              <w:right w:val="single" w:sz="4" w:space="0" w:color="auto"/>
            </w:tcBorders>
          </w:tcPr>
          <w:p w14:paraId="0F695CB2"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5815E311" w14:textId="77777777" w:rsidR="00C62DB2" w:rsidRPr="006F20ED" w:rsidRDefault="00C62DB2" w:rsidP="00D94E96">
            <w:pPr>
              <w:pStyle w:val="TAC"/>
              <w:keepNext w:val="0"/>
              <w:keepLines w:val="0"/>
            </w:pPr>
            <w:r w:rsidRPr="006F20ED">
              <w:t>60, 80</w:t>
            </w:r>
          </w:p>
        </w:tc>
        <w:tc>
          <w:tcPr>
            <w:tcW w:w="600" w:type="pct"/>
            <w:tcBorders>
              <w:top w:val="single" w:sz="4" w:space="0" w:color="auto"/>
              <w:left w:val="single" w:sz="4" w:space="0" w:color="auto"/>
              <w:bottom w:val="single" w:sz="4" w:space="0" w:color="auto"/>
              <w:right w:val="single" w:sz="4" w:space="0" w:color="auto"/>
            </w:tcBorders>
          </w:tcPr>
          <w:p w14:paraId="5AB4EB2D" w14:textId="77777777" w:rsidR="00C62DB2" w:rsidRPr="006F20ED" w:rsidRDefault="00C62DB2" w:rsidP="00D94E96">
            <w:pPr>
              <w:pStyle w:val="TAC"/>
              <w:keepNext w:val="0"/>
              <w:keepLines w:val="0"/>
            </w:pPr>
            <w:r w:rsidRPr="006F20ED">
              <w:t>60, 80</w:t>
            </w:r>
          </w:p>
        </w:tc>
        <w:tc>
          <w:tcPr>
            <w:tcW w:w="533" w:type="pct"/>
            <w:tcBorders>
              <w:top w:val="single" w:sz="4" w:space="0" w:color="auto"/>
              <w:left w:val="single" w:sz="4" w:space="0" w:color="auto"/>
              <w:bottom w:val="single" w:sz="4" w:space="0" w:color="auto"/>
              <w:right w:val="single" w:sz="4" w:space="0" w:color="auto"/>
            </w:tcBorders>
          </w:tcPr>
          <w:p w14:paraId="69AEFBAE" w14:textId="77777777" w:rsidR="00C62DB2" w:rsidRPr="006F20ED" w:rsidRDefault="00C62DB2" w:rsidP="00D94E96">
            <w:pPr>
              <w:pStyle w:val="TAC"/>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78FA3659" w14:textId="77777777" w:rsidR="00C62DB2" w:rsidRPr="006F20ED" w:rsidRDefault="00C62DB2" w:rsidP="00D94E96">
            <w:pPr>
              <w:pStyle w:val="TAC"/>
              <w:keepNext w:val="0"/>
              <w:keepLines w:val="0"/>
            </w:pPr>
          </w:p>
        </w:tc>
        <w:tc>
          <w:tcPr>
            <w:tcW w:w="506" w:type="pct"/>
            <w:tcBorders>
              <w:top w:val="single" w:sz="4" w:space="0" w:color="auto"/>
              <w:left w:val="single" w:sz="4" w:space="0" w:color="auto"/>
              <w:bottom w:val="single" w:sz="4" w:space="0" w:color="auto"/>
              <w:right w:val="single" w:sz="4" w:space="0" w:color="auto"/>
            </w:tcBorders>
          </w:tcPr>
          <w:p w14:paraId="3203E301"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5A285BC7"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5955C6E5" w14:textId="77777777" w:rsidR="00C62DB2" w:rsidRPr="006F20ED" w:rsidRDefault="00C62DB2" w:rsidP="00D94E96">
            <w:pPr>
              <w:pStyle w:val="TAC"/>
              <w:keepNext w:val="0"/>
              <w:keepLines w:val="0"/>
            </w:pPr>
            <w:r w:rsidRPr="006F20ED">
              <w:t>0</w:t>
            </w:r>
          </w:p>
        </w:tc>
      </w:tr>
      <w:tr w:rsidR="00C62DB2" w:rsidRPr="006F20ED" w14:paraId="07966414" w14:textId="77777777" w:rsidTr="00D94E96">
        <w:trPr>
          <w:jc w:val="center"/>
        </w:trPr>
        <w:tc>
          <w:tcPr>
            <w:tcW w:w="614" w:type="pct"/>
            <w:tcBorders>
              <w:top w:val="single" w:sz="4" w:space="0" w:color="auto"/>
              <w:left w:val="single" w:sz="4" w:space="0" w:color="auto"/>
              <w:bottom w:val="single" w:sz="6" w:space="0" w:color="auto"/>
              <w:right w:val="single" w:sz="6" w:space="0" w:color="auto"/>
            </w:tcBorders>
          </w:tcPr>
          <w:p w14:paraId="2ED98568" w14:textId="77777777" w:rsidR="00C62DB2" w:rsidRPr="006F20ED" w:rsidRDefault="00C62DB2" w:rsidP="00D94E96">
            <w:pPr>
              <w:pStyle w:val="TAC"/>
              <w:keepNext w:val="0"/>
              <w:keepLines w:val="0"/>
            </w:pPr>
            <w:r w:rsidRPr="006F20ED">
              <w:t>CA_n46D</w:t>
            </w:r>
          </w:p>
        </w:tc>
        <w:tc>
          <w:tcPr>
            <w:tcW w:w="560" w:type="pct"/>
            <w:tcBorders>
              <w:top w:val="single" w:sz="4" w:space="0" w:color="auto"/>
              <w:left w:val="single" w:sz="6" w:space="0" w:color="auto"/>
              <w:bottom w:val="single" w:sz="6" w:space="0" w:color="auto"/>
              <w:right w:val="single" w:sz="6" w:space="0" w:color="auto"/>
            </w:tcBorders>
          </w:tcPr>
          <w:p w14:paraId="69DFA319"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4380D863" w14:textId="77777777" w:rsidR="00C62DB2" w:rsidRPr="006F20ED" w:rsidRDefault="00C62DB2" w:rsidP="00D94E96">
            <w:pPr>
              <w:pStyle w:val="TAC"/>
              <w:keepNext w:val="0"/>
              <w:keepLines w:val="0"/>
            </w:pPr>
            <w:r w:rsidRPr="006F20ED">
              <w:t>60, 80</w:t>
            </w:r>
          </w:p>
        </w:tc>
        <w:tc>
          <w:tcPr>
            <w:tcW w:w="600" w:type="pct"/>
            <w:tcBorders>
              <w:top w:val="single" w:sz="4" w:space="0" w:color="auto"/>
              <w:left w:val="single" w:sz="6" w:space="0" w:color="auto"/>
              <w:bottom w:val="single" w:sz="6" w:space="0" w:color="auto"/>
              <w:right w:val="single" w:sz="6" w:space="0" w:color="auto"/>
            </w:tcBorders>
          </w:tcPr>
          <w:p w14:paraId="40FA33CB" w14:textId="77777777" w:rsidR="00C62DB2" w:rsidRPr="006F20ED" w:rsidRDefault="00C62DB2" w:rsidP="00D94E96">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59A1C6D0" w14:textId="77777777" w:rsidR="00C62DB2" w:rsidRPr="006F20ED" w:rsidRDefault="00C62DB2" w:rsidP="00D94E96">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2E551220" w14:textId="77777777" w:rsidR="00C62DB2" w:rsidRPr="006F20ED" w:rsidRDefault="00C62DB2" w:rsidP="00D94E96">
            <w:pPr>
              <w:pStyle w:val="TAC"/>
              <w:keepNext w:val="0"/>
              <w:keepLines w:val="0"/>
            </w:pPr>
          </w:p>
        </w:tc>
        <w:tc>
          <w:tcPr>
            <w:tcW w:w="506" w:type="pct"/>
            <w:tcBorders>
              <w:top w:val="single" w:sz="4" w:space="0" w:color="auto"/>
              <w:left w:val="single" w:sz="6" w:space="0" w:color="auto"/>
              <w:bottom w:val="single" w:sz="6" w:space="0" w:color="auto"/>
              <w:right w:val="single" w:sz="6" w:space="0" w:color="auto"/>
            </w:tcBorders>
          </w:tcPr>
          <w:p w14:paraId="10A51312"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27D94AEB"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561BE7BF" w14:textId="77777777" w:rsidR="00C62DB2" w:rsidRPr="006F20ED" w:rsidRDefault="00C62DB2" w:rsidP="00D94E96">
            <w:pPr>
              <w:pStyle w:val="TAC"/>
              <w:keepNext w:val="0"/>
              <w:keepLines w:val="0"/>
            </w:pPr>
            <w:r w:rsidRPr="006F20ED">
              <w:t>0</w:t>
            </w:r>
          </w:p>
        </w:tc>
      </w:tr>
      <w:tr w:rsidR="00C62DB2" w:rsidRPr="006F20ED" w14:paraId="410B9665" w14:textId="77777777" w:rsidTr="00D94E96">
        <w:trPr>
          <w:jc w:val="center"/>
        </w:trPr>
        <w:tc>
          <w:tcPr>
            <w:tcW w:w="614" w:type="pct"/>
            <w:tcBorders>
              <w:left w:val="single" w:sz="4" w:space="0" w:color="auto"/>
              <w:bottom w:val="single" w:sz="6" w:space="0" w:color="auto"/>
              <w:right w:val="single" w:sz="6" w:space="0" w:color="auto"/>
            </w:tcBorders>
          </w:tcPr>
          <w:p w14:paraId="2F8A1701" w14:textId="77777777" w:rsidR="00C62DB2" w:rsidRPr="006F20ED" w:rsidRDefault="00C62DB2" w:rsidP="00D94E96">
            <w:pPr>
              <w:pStyle w:val="TAC"/>
              <w:keepNext w:val="0"/>
              <w:keepLines w:val="0"/>
            </w:pPr>
            <w:r w:rsidRPr="006F20ED">
              <w:t>CA_n46M</w:t>
            </w:r>
          </w:p>
        </w:tc>
        <w:tc>
          <w:tcPr>
            <w:tcW w:w="560" w:type="pct"/>
            <w:tcBorders>
              <w:left w:val="single" w:sz="6" w:space="0" w:color="auto"/>
              <w:bottom w:val="single" w:sz="6" w:space="0" w:color="auto"/>
              <w:right w:val="single" w:sz="6" w:space="0" w:color="auto"/>
            </w:tcBorders>
          </w:tcPr>
          <w:p w14:paraId="5FA13CA1"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479FE054" w14:textId="77777777" w:rsidR="00C62DB2" w:rsidRPr="006F20ED" w:rsidRDefault="00C62DB2" w:rsidP="00D94E96">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vAlign w:val="center"/>
          </w:tcPr>
          <w:p w14:paraId="5B6DC94F"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1DD0D0E4"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6EEA7199"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vAlign w:val="center"/>
          </w:tcPr>
          <w:p w14:paraId="3314F252" w14:textId="77777777" w:rsidR="00C62DB2" w:rsidRPr="006F20ED" w:rsidRDefault="00C62DB2" w:rsidP="00D94E96">
            <w:pPr>
              <w:pStyle w:val="TAC"/>
              <w:keepNext w:val="0"/>
              <w:keepLines w:val="0"/>
            </w:pPr>
          </w:p>
        </w:tc>
        <w:tc>
          <w:tcPr>
            <w:tcW w:w="508" w:type="pct"/>
            <w:tcBorders>
              <w:left w:val="single" w:sz="6" w:space="0" w:color="auto"/>
              <w:bottom w:val="single" w:sz="6" w:space="0" w:color="auto"/>
              <w:right w:val="single" w:sz="6" w:space="0" w:color="auto"/>
            </w:tcBorders>
            <w:vAlign w:val="center"/>
          </w:tcPr>
          <w:p w14:paraId="45A0F174"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4A5BDBC9" w14:textId="77777777" w:rsidR="00C62DB2" w:rsidRPr="006F20ED" w:rsidRDefault="00C62DB2" w:rsidP="00D94E96">
            <w:pPr>
              <w:pStyle w:val="TAC"/>
              <w:keepNext w:val="0"/>
              <w:keepLines w:val="0"/>
            </w:pPr>
            <w:r w:rsidRPr="006F20ED">
              <w:t>0</w:t>
            </w:r>
          </w:p>
        </w:tc>
      </w:tr>
      <w:tr w:rsidR="00C62DB2" w:rsidRPr="006F20ED" w14:paraId="718DCF8D" w14:textId="77777777" w:rsidTr="00D94E96">
        <w:trPr>
          <w:jc w:val="center"/>
        </w:trPr>
        <w:tc>
          <w:tcPr>
            <w:tcW w:w="614" w:type="pct"/>
            <w:tcBorders>
              <w:top w:val="single" w:sz="6" w:space="0" w:color="auto"/>
              <w:left w:val="single" w:sz="4" w:space="0" w:color="auto"/>
              <w:bottom w:val="nil"/>
              <w:right w:val="single" w:sz="6" w:space="0" w:color="auto"/>
            </w:tcBorders>
          </w:tcPr>
          <w:p w14:paraId="74957B80" w14:textId="77777777" w:rsidR="00C62DB2" w:rsidRPr="006F20ED" w:rsidRDefault="00C62DB2" w:rsidP="00D94E96">
            <w:pPr>
              <w:pStyle w:val="TAC"/>
              <w:keepNext w:val="0"/>
              <w:keepLines w:val="0"/>
            </w:pPr>
            <w:r w:rsidRPr="006F20ED">
              <w:t>CA_n46N</w:t>
            </w:r>
          </w:p>
        </w:tc>
        <w:tc>
          <w:tcPr>
            <w:tcW w:w="560" w:type="pct"/>
            <w:tcBorders>
              <w:left w:val="single" w:sz="6" w:space="0" w:color="auto"/>
              <w:bottom w:val="nil"/>
              <w:right w:val="single" w:sz="6" w:space="0" w:color="auto"/>
            </w:tcBorders>
          </w:tcPr>
          <w:p w14:paraId="25AFE366"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67B38A4E" w14:textId="77777777" w:rsidR="00C62DB2" w:rsidRPr="006F20ED" w:rsidRDefault="00C62DB2" w:rsidP="00D94E96">
            <w:pPr>
              <w:pStyle w:val="TAC"/>
              <w:keepNext w:val="0"/>
              <w:keepLines w:val="0"/>
            </w:pPr>
            <w:r w:rsidRPr="006F20ED">
              <w:t>Void</w:t>
            </w:r>
          </w:p>
        </w:tc>
        <w:tc>
          <w:tcPr>
            <w:tcW w:w="600" w:type="pct"/>
            <w:tcBorders>
              <w:top w:val="single" w:sz="6" w:space="0" w:color="auto"/>
              <w:left w:val="single" w:sz="4" w:space="0" w:color="auto"/>
              <w:bottom w:val="single" w:sz="6" w:space="0" w:color="auto"/>
              <w:right w:val="single" w:sz="4" w:space="0" w:color="auto"/>
            </w:tcBorders>
          </w:tcPr>
          <w:p w14:paraId="6DCDD2C3"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0C1B696C"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12A7FAFA" w14:textId="77777777" w:rsidR="00C62DB2" w:rsidRPr="006F20ED" w:rsidRDefault="00C62DB2" w:rsidP="00D94E96">
            <w:pPr>
              <w:pStyle w:val="TAC"/>
              <w:keepNext w:val="0"/>
              <w:keepLines w:val="0"/>
            </w:pPr>
          </w:p>
        </w:tc>
        <w:tc>
          <w:tcPr>
            <w:tcW w:w="506" w:type="pct"/>
            <w:tcBorders>
              <w:top w:val="single" w:sz="6" w:space="0" w:color="auto"/>
              <w:left w:val="single" w:sz="4" w:space="0" w:color="auto"/>
              <w:bottom w:val="single" w:sz="6" w:space="0" w:color="auto"/>
              <w:right w:val="single" w:sz="6" w:space="0" w:color="auto"/>
            </w:tcBorders>
          </w:tcPr>
          <w:p w14:paraId="5153F8C6" w14:textId="77777777" w:rsidR="00C62DB2" w:rsidRPr="006F20ED" w:rsidRDefault="00C62DB2" w:rsidP="00D94E96">
            <w:pPr>
              <w:pStyle w:val="TAC"/>
              <w:keepNext w:val="0"/>
              <w:keepLines w:val="0"/>
            </w:pPr>
          </w:p>
        </w:tc>
        <w:tc>
          <w:tcPr>
            <w:tcW w:w="508" w:type="pct"/>
            <w:tcBorders>
              <w:left w:val="single" w:sz="6" w:space="0" w:color="auto"/>
              <w:bottom w:val="single" w:sz="6" w:space="0" w:color="auto"/>
              <w:right w:val="single" w:sz="6" w:space="0" w:color="auto"/>
            </w:tcBorders>
          </w:tcPr>
          <w:p w14:paraId="1D7BA75D" w14:textId="77777777" w:rsidR="00C62DB2" w:rsidRPr="006F20ED" w:rsidRDefault="00C62DB2" w:rsidP="00D94E96">
            <w:pPr>
              <w:pStyle w:val="TAC"/>
              <w:keepNext w:val="0"/>
              <w:keepLines w:val="0"/>
              <w:rPr>
                <w:rFonts w:eastAsia="Yu Mincho"/>
                <w:lang w:eastAsia="ja-JP"/>
              </w:rPr>
            </w:pPr>
          </w:p>
        </w:tc>
        <w:tc>
          <w:tcPr>
            <w:tcW w:w="613" w:type="pct"/>
            <w:tcBorders>
              <w:left w:val="single" w:sz="6" w:space="0" w:color="auto"/>
              <w:right w:val="single" w:sz="4" w:space="0" w:color="auto"/>
            </w:tcBorders>
          </w:tcPr>
          <w:p w14:paraId="2BD04FB0" w14:textId="77777777" w:rsidR="00C62DB2" w:rsidRPr="006F20ED" w:rsidRDefault="00C62DB2" w:rsidP="00D94E96">
            <w:pPr>
              <w:pStyle w:val="TAC"/>
              <w:keepNext w:val="0"/>
              <w:keepLines w:val="0"/>
            </w:pPr>
            <w:r w:rsidRPr="006F20ED">
              <w:t>0</w:t>
            </w:r>
          </w:p>
        </w:tc>
      </w:tr>
      <w:tr w:rsidR="00C62DB2" w:rsidRPr="006F20ED" w14:paraId="4688B510" w14:textId="77777777" w:rsidTr="00D94E96">
        <w:trPr>
          <w:jc w:val="center"/>
        </w:trPr>
        <w:tc>
          <w:tcPr>
            <w:tcW w:w="614" w:type="pct"/>
            <w:tcBorders>
              <w:top w:val="nil"/>
              <w:left w:val="single" w:sz="4" w:space="0" w:color="auto"/>
              <w:bottom w:val="single" w:sz="6" w:space="0" w:color="auto"/>
              <w:right w:val="single" w:sz="6" w:space="0" w:color="auto"/>
            </w:tcBorders>
          </w:tcPr>
          <w:p w14:paraId="68605266" w14:textId="77777777" w:rsidR="00C62DB2" w:rsidRPr="006F20ED" w:rsidRDefault="00C62DB2" w:rsidP="00D94E96">
            <w:pPr>
              <w:pStyle w:val="TAC"/>
              <w:keepNext w:val="0"/>
              <w:keepLines w:val="0"/>
            </w:pPr>
          </w:p>
        </w:tc>
        <w:tc>
          <w:tcPr>
            <w:tcW w:w="560" w:type="pct"/>
            <w:tcBorders>
              <w:top w:val="nil"/>
              <w:left w:val="single" w:sz="6" w:space="0" w:color="auto"/>
              <w:bottom w:val="single" w:sz="6" w:space="0" w:color="auto"/>
              <w:right w:val="single" w:sz="6" w:space="0" w:color="auto"/>
            </w:tcBorders>
          </w:tcPr>
          <w:p w14:paraId="52460EC3" w14:textId="77777777" w:rsidR="00C62DB2" w:rsidRPr="006F20ED" w:rsidRDefault="00C62DB2" w:rsidP="00D94E96">
            <w:pPr>
              <w:pStyle w:val="TAC"/>
              <w:keepNext w:val="0"/>
              <w:keepLines w:val="0"/>
              <w:rPr>
                <w:rFonts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64B12468" w14:textId="77777777" w:rsidR="00C62DB2" w:rsidRPr="006F20ED" w:rsidRDefault="00C62DB2" w:rsidP="00D94E96">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tcPr>
          <w:p w14:paraId="7ACE9440"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621A5FB9"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28D71B71" w14:textId="77777777" w:rsidR="00C62DB2" w:rsidRPr="006F20ED" w:rsidRDefault="00C62DB2" w:rsidP="00D94E96">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tcPr>
          <w:p w14:paraId="5F4492B8" w14:textId="77777777" w:rsidR="00C62DB2" w:rsidRPr="006F20ED" w:rsidRDefault="00C62DB2" w:rsidP="00D94E96">
            <w:pPr>
              <w:pStyle w:val="TAC"/>
              <w:keepNext w:val="0"/>
              <w:keepLines w:val="0"/>
            </w:pPr>
          </w:p>
        </w:tc>
        <w:tc>
          <w:tcPr>
            <w:tcW w:w="508" w:type="pct"/>
            <w:tcBorders>
              <w:left w:val="single" w:sz="6" w:space="0" w:color="auto"/>
              <w:bottom w:val="single" w:sz="6" w:space="0" w:color="auto"/>
              <w:right w:val="single" w:sz="6" w:space="0" w:color="auto"/>
            </w:tcBorders>
          </w:tcPr>
          <w:p w14:paraId="64BD806C" w14:textId="77777777" w:rsidR="00C62DB2" w:rsidRPr="006F20ED" w:rsidRDefault="00C62DB2" w:rsidP="00D94E96">
            <w:pPr>
              <w:pStyle w:val="TAC"/>
              <w:keepNext w:val="0"/>
              <w:keepLines w:val="0"/>
              <w:rPr>
                <w:rFonts w:eastAsia="Yu Mincho"/>
                <w:lang w:eastAsia="ja-JP"/>
              </w:rPr>
            </w:pPr>
            <w:r w:rsidRPr="006F20ED">
              <w:rPr>
                <w:rFonts w:hint="eastAsia"/>
                <w:lang w:eastAsia="zh-CN"/>
              </w:rPr>
              <w:t>1</w:t>
            </w:r>
            <w:r w:rsidRPr="006F20ED">
              <w:rPr>
                <w:lang w:eastAsia="zh-CN"/>
              </w:rPr>
              <w:t>80</w:t>
            </w:r>
          </w:p>
        </w:tc>
        <w:tc>
          <w:tcPr>
            <w:tcW w:w="613" w:type="pct"/>
            <w:tcBorders>
              <w:left w:val="single" w:sz="6" w:space="0" w:color="auto"/>
              <w:right w:val="single" w:sz="4" w:space="0" w:color="auto"/>
            </w:tcBorders>
          </w:tcPr>
          <w:p w14:paraId="54F4986F" w14:textId="77777777" w:rsidR="00C62DB2" w:rsidRPr="006F20ED" w:rsidRDefault="00C62DB2" w:rsidP="00D94E96">
            <w:pPr>
              <w:pStyle w:val="TAC"/>
              <w:keepNext w:val="0"/>
              <w:keepLines w:val="0"/>
            </w:pPr>
            <w:r w:rsidRPr="006F20ED">
              <w:rPr>
                <w:rFonts w:hint="eastAsia"/>
                <w:lang w:eastAsia="zh-CN"/>
              </w:rPr>
              <w:t>1</w:t>
            </w:r>
          </w:p>
        </w:tc>
      </w:tr>
      <w:tr w:rsidR="00C62DB2" w:rsidRPr="006F20ED" w14:paraId="63113A49" w14:textId="77777777" w:rsidTr="00D94E96">
        <w:trPr>
          <w:jc w:val="center"/>
        </w:trPr>
        <w:tc>
          <w:tcPr>
            <w:tcW w:w="614" w:type="pct"/>
            <w:tcBorders>
              <w:left w:val="single" w:sz="4" w:space="0" w:color="auto"/>
              <w:bottom w:val="single" w:sz="4" w:space="0" w:color="auto"/>
              <w:right w:val="single" w:sz="6" w:space="0" w:color="auto"/>
            </w:tcBorders>
          </w:tcPr>
          <w:p w14:paraId="0596FF62" w14:textId="77777777" w:rsidR="00C62DB2" w:rsidRPr="006F20ED" w:rsidRDefault="00C62DB2" w:rsidP="00D94E96">
            <w:pPr>
              <w:pStyle w:val="TAC"/>
              <w:keepNext w:val="0"/>
              <w:keepLines w:val="0"/>
            </w:pPr>
            <w:r w:rsidRPr="006F20ED">
              <w:t>CA_n46O</w:t>
            </w:r>
          </w:p>
        </w:tc>
        <w:tc>
          <w:tcPr>
            <w:tcW w:w="560" w:type="pct"/>
            <w:tcBorders>
              <w:left w:val="single" w:sz="6" w:space="0" w:color="auto"/>
              <w:bottom w:val="single" w:sz="4" w:space="0" w:color="auto"/>
              <w:right w:val="single" w:sz="6" w:space="0" w:color="auto"/>
            </w:tcBorders>
          </w:tcPr>
          <w:p w14:paraId="0CCFFA8B"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21CB52DB" w14:textId="77777777" w:rsidR="00C62DB2" w:rsidRPr="006F20ED" w:rsidRDefault="00C62DB2" w:rsidP="00D94E96">
            <w:pPr>
              <w:pStyle w:val="TAC"/>
              <w:keepNext w:val="0"/>
              <w:keepLines w:val="0"/>
            </w:pPr>
            <w:r w:rsidRPr="006F20ED">
              <w:t>20, 60</w:t>
            </w:r>
          </w:p>
        </w:tc>
        <w:tc>
          <w:tcPr>
            <w:tcW w:w="600" w:type="pct"/>
            <w:tcBorders>
              <w:top w:val="single" w:sz="6" w:space="0" w:color="auto"/>
              <w:left w:val="single" w:sz="6" w:space="0" w:color="auto"/>
              <w:bottom w:val="single" w:sz="6" w:space="0" w:color="auto"/>
              <w:right w:val="single" w:sz="6" w:space="0" w:color="auto"/>
            </w:tcBorders>
            <w:vAlign w:val="center"/>
          </w:tcPr>
          <w:p w14:paraId="1036636B"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1190BAC5" w14:textId="77777777" w:rsidR="00C62DB2" w:rsidRPr="006F20ED" w:rsidRDefault="00C62DB2" w:rsidP="00D94E96">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7859C233" w14:textId="77777777" w:rsidR="00C62DB2" w:rsidRPr="006F20ED" w:rsidRDefault="00C62DB2" w:rsidP="00D94E96">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vAlign w:val="center"/>
          </w:tcPr>
          <w:p w14:paraId="267C05EE" w14:textId="77777777" w:rsidR="00C62DB2" w:rsidRPr="006F20ED" w:rsidRDefault="00C62DB2" w:rsidP="00D94E96">
            <w:pPr>
              <w:pStyle w:val="TAC"/>
              <w:keepNext w:val="0"/>
              <w:keepLines w:val="0"/>
            </w:pPr>
            <w:r w:rsidRPr="006F20ED">
              <w:t>20, 40</w:t>
            </w:r>
          </w:p>
        </w:tc>
        <w:tc>
          <w:tcPr>
            <w:tcW w:w="508" w:type="pct"/>
            <w:tcBorders>
              <w:left w:val="single" w:sz="6" w:space="0" w:color="auto"/>
              <w:bottom w:val="single" w:sz="4" w:space="0" w:color="auto"/>
              <w:right w:val="single" w:sz="6" w:space="0" w:color="auto"/>
            </w:tcBorders>
            <w:vAlign w:val="center"/>
          </w:tcPr>
          <w:p w14:paraId="7EFC4869"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2F72D2E4" w14:textId="77777777" w:rsidR="00C62DB2" w:rsidRPr="006F20ED" w:rsidRDefault="00C62DB2" w:rsidP="00D94E96">
            <w:pPr>
              <w:pStyle w:val="TAC"/>
              <w:keepNext w:val="0"/>
              <w:keepLines w:val="0"/>
            </w:pPr>
            <w:r w:rsidRPr="006F20ED">
              <w:t>0</w:t>
            </w:r>
          </w:p>
        </w:tc>
      </w:tr>
      <w:tr w:rsidR="00C62DB2" w:rsidRPr="006F20ED" w14:paraId="38624E4E"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26F5EAF9" w14:textId="77777777" w:rsidR="00C62DB2" w:rsidRPr="006F20ED" w:rsidRDefault="00C62DB2" w:rsidP="00D94E96">
            <w:pPr>
              <w:pStyle w:val="TAC"/>
              <w:keepNext w:val="0"/>
              <w:keepLines w:val="0"/>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43440DE0" w14:textId="77777777" w:rsidR="00C62DB2" w:rsidRPr="006F20ED" w:rsidRDefault="00C62DB2" w:rsidP="00D94E96">
            <w:pPr>
              <w:pStyle w:val="TAC"/>
              <w:keepNext w:val="0"/>
              <w:keepLines w:val="0"/>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24D525CA" w14:textId="77777777" w:rsidR="00C62DB2" w:rsidRPr="006F20ED" w:rsidRDefault="00C62DB2" w:rsidP="00D94E96">
            <w:pPr>
              <w:pStyle w:val="TAC"/>
              <w:keepNext w:val="0"/>
              <w:keepLines w:val="0"/>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201780F0" w14:textId="77777777" w:rsidR="00C62DB2" w:rsidRPr="006F20ED" w:rsidRDefault="00C62DB2" w:rsidP="00D94E96">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40BA46C3"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5397CEF"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97AAB59"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020C5CF6"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2F5704DD" w14:textId="77777777" w:rsidR="00C62DB2" w:rsidRPr="006F20ED" w:rsidRDefault="00C62DB2" w:rsidP="00D94E96">
            <w:pPr>
              <w:pStyle w:val="TAC"/>
              <w:keepNext w:val="0"/>
              <w:keepLines w:val="0"/>
            </w:pPr>
            <w:r w:rsidRPr="006F20ED">
              <w:t>0</w:t>
            </w:r>
          </w:p>
        </w:tc>
      </w:tr>
      <w:tr w:rsidR="00C62DB2" w:rsidRPr="006F20ED" w14:paraId="120990C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E62E3C6"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22C8E9D0"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0BEA3F6"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7CA4CE35" w14:textId="77777777" w:rsidR="00C62DB2" w:rsidRPr="006F20ED" w:rsidDel="00CF0C86" w:rsidRDefault="00C62DB2" w:rsidP="00D94E96">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5987D02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A49164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0E763EC"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7F14A4B"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EBC1F4C" w14:textId="77777777" w:rsidR="00C62DB2" w:rsidRPr="006F20ED" w:rsidRDefault="00C62DB2" w:rsidP="00D94E96">
            <w:pPr>
              <w:pStyle w:val="TAC"/>
              <w:keepNext w:val="0"/>
              <w:keepLines w:val="0"/>
            </w:pPr>
          </w:p>
        </w:tc>
      </w:tr>
      <w:tr w:rsidR="00C62DB2" w:rsidRPr="006F20ED" w14:paraId="41687B20"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14043156"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FE55A33"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CC24BF1" w14:textId="77777777" w:rsidR="00C62DB2" w:rsidRPr="006F20ED" w:rsidRDefault="00C62DB2" w:rsidP="00D94E96">
            <w:pPr>
              <w:pStyle w:val="TAC"/>
              <w:keepNext w:val="0"/>
              <w:keepLines w:val="0"/>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64E8284D" w14:textId="77777777" w:rsidR="00C62DB2" w:rsidRPr="006F20ED" w:rsidRDefault="00C62DB2" w:rsidP="00D94E96">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395F0450"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D3551F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195856F"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02CC8F7"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1269D2D" w14:textId="77777777" w:rsidR="00C62DB2" w:rsidRPr="006F20ED" w:rsidRDefault="00C62DB2" w:rsidP="00D94E96">
            <w:pPr>
              <w:pStyle w:val="TAC"/>
              <w:keepNext w:val="0"/>
              <w:keepLines w:val="0"/>
            </w:pPr>
          </w:p>
        </w:tc>
      </w:tr>
      <w:tr w:rsidR="00C62DB2" w:rsidRPr="006F20ED" w14:paraId="4BAEAF7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04841CE" w14:textId="77777777" w:rsidR="00C62DB2" w:rsidRPr="006F20ED" w:rsidRDefault="00C62DB2" w:rsidP="00D94E96">
            <w:pPr>
              <w:pStyle w:val="TAC"/>
              <w:keepNext w:val="0"/>
              <w:keepLines w:val="0"/>
            </w:pPr>
          </w:p>
        </w:tc>
        <w:tc>
          <w:tcPr>
            <w:tcW w:w="560" w:type="pct"/>
            <w:tcBorders>
              <w:top w:val="single" w:sz="4" w:space="0" w:color="auto"/>
              <w:left w:val="single" w:sz="4" w:space="0" w:color="auto"/>
              <w:bottom w:val="nil"/>
              <w:right w:val="single" w:sz="4" w:space="0" w:color="auto"/>
            </w:tcBorders>
            <w:shd w:val="clear" w:color="auto" w:fill="auto"/>
          </w:tcPr>
          <w:p w14:paraId="4F117691" w14:textId="77777777" w:rsidR="00C62DB2" w:rsidRPr="006F20ED" w:rsidRDefault="00C62DB2" w:rsidP="00D94E96">
            <w:pPr>
              <w:pStyle w:val="TAC"/>
              <w:keepNext w:val="0"/>
              <w:keepLines w:val="0"/>
            </w:pPr>
            <w:r w:rsidRPr="006F20ED">
              <w:rPr>
                <w:rFonts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BFE86BE"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1E8420B6"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4DE798FE"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8E52EE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B460E18"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699779F2"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732E20D6" w14:textId="77777777" w:rsidR="00C62DB2" w:rsidRPr="006F20ED" w:rsidRDefault="00C62DB2" w:rsidP="00D94E96">
            <w:pPr>
              <w:pStyle w:val="TAC"/>
              <w:keepNext w:val="0"/>
              <w:keepLines w:val="0"/>
            </w:pPr>
            <w:r w:rsidRPr="006F20ED">
              <w:t>1</w:t>
            </w:r>
          </w:p>
        </w:tc>
      </w:tr>
      <w:tr w:rsidR="00C62DB2" w:rsidRPr="006F20ED" w14:paraId="7010D17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078E8702"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1DE073C"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DC8426B"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46A8D080"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55538FDF"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1C341E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AC3A68A"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ED8C663"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D3FB508" w14:textId="77777777" w:rsidR="00C62DB2" w:rsidRPr="006F20ED" w:rsidRDefault="00C62DB2" w:rsidP="00D94E96">
            <w:pPr>
              <w:pStyle w:val="TAC"/>
              <w:keepNext w:val="0"/>
              <w:keepLines w:val="0"/>
            </w:pPr>
          </w:p>
        </w:tc>
      </w:tr>
      <w:tr w:rsidR="00C62DB2" w:rsidRPr="006F20ED" w14:paraId="66615A3E"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041A397"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012DC960"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4932278"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2B9E3115"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6ECDCF9D"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8A2A3D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2740E80"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795D2275"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4FFDA2B" w14:textId="77777777" w:rsidR="00C62DB2" w:rsidRPr="006F20ED" w:rsidRDefault="00C62DB2" w:rsidP="00D94E96">
            <w:pPr>
              <w:pStyle w:val="TAC"/>
              <w:keepNext w:val="0"/>
              <w:keepLines w:val="0"/>
            </w:pPr>
          </w:p>
        </w:tc>
      </w:tr>
      <w:tr w:rsidR="00C62DB2" w:rsidRPr="006F20ED" w14:paraId="4481595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FCFE653" w14:textId="77777777" w:rsidR="00C62DB2" w:rsidRPr="006F20ED" w:rsidRDefault="00C62DB2" w:rsidP="00D94E96">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5C3C3EA" w14:textId="77777777" w:rsidR="00C62DB2" w:rsidRPr="006F20ED" w:rsidRDefault="00C62DB2" w:rsidP="00D94E96">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623F9F9A"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3DDACE9B" w14:textId="77777777" w:rsidR="00C62DB2" w:rsidRPr="006F20ED" w:rsidRDefault="00C62DB2" w:rsidP="00D94E96">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0E34ED39"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F7D602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7DF683B"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0AE56A8"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3F3FD9" w14:textId="77777777" w:rsidR="00C62DB2" w:rsidRPr="006F20ED" w:rsidRDefault="00C62DB2" w:rsidP="00D94E96">
            <w:pPr>
              <w:pStyle w:val="TAC"/>
              <w:keepNext w:val="0"/>
              <w:keepLines w:val="0"/>
            </w:pPr>
            <w:r w:rsidRPr="006F20ED">
              <w:t>2</w:t>
            </w:r>
          </w:p>
        </w:tc>
      </w:tr>
      <w:tr w:rsidR="00C62DB2" w:rsidRPr="006F20ED" w14:paraId="1E9721E5"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314D8C5E" w14:textId="77777777" w:rsidR="00C62DB2" w:rsidRPr="006F20ED" w:rsidRDefault="00C62DB2" w:rsidP="00D94E96">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70EAE3F" w14:textId="77777777" w:rsidR="00C62DB2" w:rsidRPr="006F20ED" w:rsidRDefault="00C62DB2" w:rsidP="00D94E96">
            <w:pPr>
              <w:pStyle w:val="TAC"/>
              <w:keepNext w:val="0"/>
              <w:keepLines w:val="0"/>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593F4DEC" w14:textId="77777777" w:rsidR="00C62DB2" w:rsidRPr="006F20ED" w:rsidRDefault="00C62DB2" w:rsidP="00D94E96">
            <w:pPr>
              <w:pStyle w:val="TAC"/>
              <w:keepNext w:val="0"/>
              <w:keepLines w:val="0"/>
              <w:rPr>
                <w:rFonts w:eastAsia="Yu Gothic"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C9D48E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9037F0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62DA5D5"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03FB83D"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8BF087" w14:textId="77777777" w:rsidR="00C62DB2" w:rsidRPr="006F20ED" w:rsidRDefault="00C62DB2" w:rsidP="00D94E96">
            <w:pPr>
              <w:pStyle w:val="TAC"/>
              <w:keepNext w:val="0"/>
              <w:keepLines w:val="0"/>
            </w:pPr>
            <w:r w:rsidRPr="006F20ED">
              <w:t>4 and 5</w:t>
            </w:r>
          </w:p>
        </w:tc>
      </w:tr>
      <w:tr w:rsidR="00C62DB2" w:rsidRPr="006F20ED" w14:paraId="5EDC1D8E"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26FC002C" w14:textId="77777777" w:rsidR="00C62DB2" w:rsidRPr="006F20ED" w:rsidRDefault="00C62DB2" w:rsidP="00D94E96">
            <w:pPr>
              <w:pStyle w:val="TAC"/>
              <w:keepLines w:val="0"/>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2C9F5162" w14:textId="77777777" w:rsidR="00C62DB2" w:rsidRPr="006F20ED" w:rsidRDefault="00C62DB2" w:rsidP="00D94E96">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7701D552" w14:textId="77777777" w:rsidR="00C62DB2" w:rsidRPr="006F20ED" w:rsidRDefault="00C62DB2" w:rsidP="00D94E96">
            <w:pPr>
              <w:pStyle w:val="TAC"/>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1C6197E3" w14:textId="77777777" w:rsidR="00C62DB2" w:rsidRPr="006F20ED" w:rsidRDefault="00C62DB2" w:rsidP="00D94E96">
            <w:pPr>
              <w:pStyle w:val="TAC"/>
              <w:keepLines w:val="0"/>
            </w:pPr>
            <w:r w:rsidRPr="006F20ED">
              <w:rPr>
                <w:rFonts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70CA4EC"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B1FDA2F"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0021EDB" w14:textId="77777777" w:rsidR="00C62DB2" w:rsidRPr="006F20ED" w:rsidRDefault="00C62DB2" w:rsidP="00D94E96">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2C66930C" w14:textId="77777777" w:rsidR="00C62DB2" w:rsidRPr="006F20ED" w:rsidRDefault="00C62DB2" w:rsidP="00D94E96">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762404E1" w14:textId="77777777" w:rsidR="00C62DB2" w:rsidRPr="006F20ED" w:rsidRDefault="00C62DB2" w:rsidP="00D94E96">
            <w:pPr>
              <w:pStyle w:val="TAC"/>
              <w:keepLines w:val="0"/>
            </w:pPr>
            <w:r w:rsidRPr="006F20ED">
              <w:t>0</w:t>
            </w:r>
          </w:p>
        </w:tc>
      </w:tr>
      <w:tr w:rsidR="00C62DB2" w:rsidRPr="006F20ED" w14:paraId="5E181EFB"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D66A721"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26266EF6"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B7BA245" w14:textId="77777777" w:rsidR="00C62DB2" w:rsidRPr="006F20ED" w:rsidRDefault="00C62DB2" w:rsidP="00D94E96">
            <w:pPr>
              <w:pStyle w:val="TAC"/>
              <w:keepLines w:val="0"/>
              <w:rPr>
                <w:rFonts w:cs="Arial"/>
                <w:szCs w:val="18"/>
              </w:rPr>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410CEECF" w14:textId="77777777" w:rsidR="00C62DB2" w:rsidRPr="006F20ED" w:rsidRDefault="00C62DB2" w:rsidP="00D94E96">
            <w:pPr>
              <w:pStyle w:val="TAC"/>
              <w:keepLines w:val="0"/>
              <w:rPr>
                <w:rFonts w:cs="Arial"/>
                <w:szCs w:val="18"/>
              </w:rPr>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28324874"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C124808"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4623618"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56C212BB"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556BDE" w14:textId="77777777" w:rsidR="00C62DB2" w:rsidRPr="006F20ED" w:rsidRDefault="00C62DB2" w:rsidP="00D94E96">
            <w:pPr>
              <w:pStyle w:val="TAC"/>
              <w:keepLines w:val="0"/>
            </w:pPr>
          </w:p>
        </w:tc>
      </w:tr>
      <w:tr w:rsidR="00C62DB2" w:rsidRPr="006F20ED" w14:paraId="51AFECC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E695C6C"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0B0B81E4"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382B575" w14:textId="77777777" w:rsidR="00C62DB2" w:rsidRPr="006F20ED" w:rsidRDefault="00C62DB2" w:rsidP="00D94E96">
            <w:pPr>
              <w:pStyle w:val="TAC"/>
              <w:keepLines w:val="0"/>
            </w:pPr>
            <w:r w:rsidRPr="006F20ED">
              <w:rPr>
                <w:rFonts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8783B18" w14:textId="77777777" w:rsidR="00C62DB2" w:rsidRPr="006F20ED" w:rsidRDefault="00C62DB2" w:rsidP="00D94E96">
            <w:pPr>
              <w:pStyle w:val="TAC"/>
              <w:keepLines w:val="0"/>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177FEFA6"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219644F"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29FC99"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3CCC4184"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2FA26D2" w14:textId="77777777" w:rsidR="00C62DB2" w:rsidRPr="006F20ED" w:rsidRDefault="00C62DB2" w:rsidP="00D94E96">
            <w:pPr>
              <w:pStyle w:val="TAC"/>
              <w:keepLines w:val="0"/>
            </w:pPr>
          </w:p>
        </w:tc>
      </w:tr>
      <w:tr w:rsidR="00C62DB2" w:rsidRPr="006F20ED" w14:paraId="09FA361A"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51C5C40" w14:textId="77777777" w:rsidR="00C62DB2" w:rsidRPr="006F20ED" w:rsidRDefault="00C62DB2" w:rsidP="00D94E96">
            <w:pPr>
              <w:pStyle w:val="TAC"/>
              <w:keepLines w:val="0"/>
            </w:pPr>
          </w:p>
        </w:tc>
        <w:tc>
          <w:tcPr>
            <w:tcW w:w="560" w:type="pct"/>
            <w:tcBorders>
              <w:top w:val="nil"/>
              <w:left w:val="single" w:sz="4" w:space="0" w:color="auto"/>
              <w:bottom w:val="single" w:sz="4" w:space="0" w:color="auto"/>
              <w:right w:val="single" w:sz="4" w:space="0" w:color="auto"/>
            </w:tcBorders>
            <w:shd w:val="clear" w:color="auto" w:fill="auto"/>
          </w:tcPr>
          <w:p w14:paraId="0C0BE3B0"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3F2A81A6" w14:textId="77777777" w:rsidR="00C62DB2" w:rsidRPr="006F20ED" w:rsidRDefault="00C62DB2" w:rsidP="00D94E96">
            <w:pPr>
              <w:pStyle w:val="TAC"/>
              <w:keepLines w:val="0"/>
            </w:pPr>
            <w:r w:rsidRPr="006F20ED">
              <w:rPr>
                <w:rFonts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5CBC854F" w14:textId="77777777" w:rsidR="00C62DB2" w:rsidRPr="006F20ED" w:rsidRDefault="00C62DB2" w:rsidP="00D94E96">
            <w:pPr>
              <w:pStyle w:val="TAC"/>
              <w:keepLines w:val="0"/>
            </w:pPr>
            <w:r w:rsidRPr="006F20ED">
              <w:rPr>
                <w:rFonts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475316E5"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9A217F2"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A7D8711" w14:textId="77777777" w:rsidR="00C62DB2" w:rsidRPr="006F20ED" w:rsidRDefault="00C62DB2" w:rsidP="00D94E96">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7CB35D15"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806DA88" w14:textId="77777777" w:rsidR="00C62DB2" w:rsidRPr="006F20ED" w:rsidRDefault="00C62DB2" w:rsidP="00D94E96">
            <w:pPr>
              <w:pStyle w:val="TAC"/>
              <w:keepLines w:val="0"/>
            </w:pPr>
          </w:p>
        </w:tc>
      </w:tr>
      <w:tr w:rsidR="00C62DB2" w:rsidRPr="006F20ED" w14:paraId="5CD50228"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EFA3ABE" w14:textId="77777777" w:rsidR="00C62DB2" w:rsidRPr="006F20ED" w:rsidRDefault="00C62DB2" w:rsidP="00D94E96">
            <w:pPr>
              <w:pStyle w:val="TAC"/>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0AC66D0" w14:textId="77777777" w:rsidR="00C62DB2" w:rsidRPr="006F20ED" w:rsidRDefault="00C62DB2" w:rsidP="00D94E96">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30F10099" w14:textId="77777777" w:rsidR="00C62DB2" w:rsidRPr="006F20ED" w:rsidRDefault="00C62DB2" w:rsidP="00D94E96">
            <w:pPr>
              <w:pStyle w:val="TAC"/>
              <w:keepLines w:val="0"/>
              <w:rPr>
                <w:rFonts w:cs="Arial"/>
                <w:szCs w:val="18"/>
              </w:rPr>
            </w:pPr>
            <w:r w:rsidRPr="006F20ED">
              <w:rPr>
                <w:rFonts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28B0A88D" w14:textId="77777777" w:rsidR="00C62DB2" w:rsidRPr="006F20ED" w:rsidRDefault="00C62DB2" w:rsidP="00D94E96">
            <w:pPr>
              <w:pStyle w:val="TAC"/>
              <w:keepLines w:val="0"/>
              <w:rPr>
                <w:rFonts w:cs="Arial"/>
                <w:szCs w:val="18"/>
              </w:rPr>
            </w:pPr>
            <w:r w:rsidRPr="006F20ED">
              <w:rPr>
                <w:rFonts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1C3F0131"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81D71B8"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CA06D2B" w14:textId="77777777" w:rsidR="00C62DB2" w:rsidRPr="006F20ED" w:rsidRDefault="00C62DB2" w:rsidP="00D94E96">
            <w:pPr>
              <w:pStyle w:val="TAC"/>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188F5D9" w14:textId="77777777" w:rsidR="00C62DB2" w:rsidRPr="006F20ED" w:rsidRDefault="00C62DB2" w:rsidP="00D94E96">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E4C3689" w14:textId="77777777" w:rsidR="00C62DB2" w:rsidRPr="006F20ED" w:rsidRDefault="00C62DB2" w:rsidP="00D94E96">
            <w:pPr>
              <w:pStyle w:val="TAC"/>
              <w:keepLines w:val="0"/>
            </w:pPr>
            <w:r w:rsidRPr="006F20ED">
              <w:t>1</w:t>
            </w:r>
          </w:p>
        </w:tc>
      </w:tr>
      <w:tr w:rsidR="00C62DB2" w:rsidRPr="006F20ED" w14:paraId="321F5AE8"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72C090F2" w14:textId="77777777" w:rsidR="00C62DB2" w:rsidRPr="006F20ED" w:rsidRDefault="00C62DB2" w:rsidP="00D94E96">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0857AA4" w14:textId="77777777" w:rsidR="00C62DB2" w:rsidRPr="006F20ED" w:rsidRDefault="00C62DB2" w:rsidP="00D94E96">
            <w:pPr>
              <w:pStyle w:val="TAC"/>
              <w:keepNext w:val="0"/>
              <w:keepLines w:val="0"/>
              <w:rPr>
                <w:lang w:eastAsia="zh-CN"/>
              </w:rPr>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7BBEC09D" w14:textId="77777777" w:rsidR="00C62DB2" w:rsidRPr="006F20ED" w:rsidRDefault="00C62DB2" w:rsidP="00D94E96">
            <w:pPr>
              <w:pStyle w:val="TAC"/>
              <w:keepNext w:val="0"/>
              <w:keepLines w:val="0"/>
              <w:rPr>
                <w:rFonts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FF03B79"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E26754A"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46E53AD"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78CEBBD"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543C8DF9" w14:textId="77777777" w:rsidR="00C62DB2" w:rsidRPr="006F20ED" w:rsidRDefault="00C62DB2" w:rsidP="00D94E96">
            <w:pPr>
              <w:pStyle w:val="TAC"/>
              <w:keepNext w:val="0"/>
              <w:keepLines w:val="0"/>
            </w:pPr>
            <w:r w:rsidRPr="006F20ED">
              <w:t>4 and 5</w:t>
            </w:r>
          </w:p>
        </w:tc>
      </w:tr>
      <w:tr w:rsidR="00C62DB2" w:rsidRPr="006F20ED" w14:paraId="2B1DBC9D"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77EF3AC3" w14:textId="77777777" w:rsidR="00C62DB2" w:rsidRPr="006F20ED" w:rsidRDefault="00C62DB2" w:rsidP="00D94E96">
            <w:pPr>
              <w:pStyle w:val="TAC"/>
              <w:keepLines w:val="0"/>
            </w:pPr>
            <w:r w:rsidRPr="006F20ED">
              <w:t>CA_n66B</w:t>
            </w:r>
          </w:p>
        </w:tc>
        <w:tc>
          <w:tcPr>
            <w:tcW w:w="560" w:type="pct"/>
            <w:tcBorders>
              <w:top w:val="single" w:sz="4" w:space="0" w:color="auto"/>
              <w:left w:val="single" w:sz="4" w:space="0" w:color="auto"/>
              <w:bottom w:val="nil"/>
              <w:right w:val="single" w:sz="4" w:space="0" w:color="auto"/>
            </w:tcBorders>
            <w:shd w:val="clear" w:color="auto" w:fill="auto"/>
          </w:tcPr>
          <w:p w14:paraId="2FAE4BCB" w14:textId="77777777" w:rsidR="00C62DB2" w:rsidRPr="006F20ED" w:rsidRDefault="00C62DB2" w:rsidP="00D94E96">
            <w:pPr>
              <w:pStyle w:val="TAC"/>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4C9E7573" w14:textId="77777777" w:rsidR="00C62DB2" w:rsidRPr="006F20ED" w:rsidRDefault="00C62DB2" w:rsidP="00D94E96">
            <w:pPr>
              <w:pStyle w:val="TAC"/>
              <w:keepLines w:val="0"/>
            </w:pPr>
            <w:r w:rsidRPr="006F20ED">
              <w:t>5</w:t>
            </w:r>
            <w:r w:rsidRPr="006F20ED">
              <w:rPr>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760C9A49" w14:textId="77777777" w:rsidR="00C62DB2" w:rsidRPr="006F20ED" w:rsidRDefault="00C62DB2" w:rsidP="00D94E96">
            <w:pPr>
              <w:pStyle w:val="TAC"/>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5C87D6BB"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245B9A5"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7EFD67E" w14:textId="77777777" w:rsidR="00C62DB2" w:rsidRPr="006F20ED" w:rsidRDefault="00C62DB2" w:rsidP="00D94E96">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37047AAA" w14:textId="77777777" w:rsidR="00C62DB2" w:rsidRPr="006F20ED" w:rsidRDefault="00C62DB2" w:rsidP="00D94E96">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41E28BE6" w14:textId="77777777" w:rsidR="00C62DB2" w:rsidRPr="006F20ED" w:rsidRDefault="00C62DB2" w:rsidP="00D94E96">
            <w:pPr>
              <w:pStyle w:val="TAC"/>
              <w:keepLines w:val="0"/>
            </w:pPr>
            <w:r w:rsidRPr="006F20ED">
              <w:t>0</w:t>
            </w:r>
          </w:p>
        </w:tc>
      </w:tr>
      <w:tr w:rsidR="00C62DB2" w:rsidRPr="006F20ED" w14:paraId="5AB1D9A4"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ED9A682"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6ED58A09"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111D800C" w14:textId="77777777" w:rsidR="00C62DB2" w:rsidRPr="006F20ED" w:rsidRDefault="00C62DB2" w:rsidP="00D94E96">
            <w:pPr>
              <w:pStyle w:val="TAC"/>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33C5FABE" w14:textId="77777777" w:rsidR="00C62DB2" w:rsidRPr="006F20ED" w:rsidRDefault="00C62DB2" w:rsidP="00D94E96">
            <w:pPr>
              <w:pStyle w:val="TAC"/>
              <w:keepLines w:val="0"/>
            </w:pPr>
            <w:r w:rsidRPr="006F20ED">
              <w:t>15, 20, 40</w:t>
            </w:r>
          </w:p>
        </w:tc>
        <w:tc>
          <w:tcPr>
            <w:tcW w:w="533" w:type="pct"/>
            <w:tcBorders>
              <w:top w:val="single" w:sz="6" w:space="0" w:color="auto"/>
              <w:left w:val="single" w:sz="6" w:space="0" w:color="auto"/>
              <w:bottom w:val="single" w:sz="6" w:space="0" w:color="auto"/>
              <w:right w:val="single" w:sz="6" w:space="0" w:color="auto"/>
            </w:tcBorders>
          </w:tcPr>
          <w:p w14:paraId="4D310F35"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E214954"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E071CFF"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41F01151"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1D5307C" w14:textId="77777777" w:rsidR="00C62DB2" w:rsidRPr="006F20ED" w:rsidRDefault="00C62DB2" w:rsidP="00D94E96">
            <w:pPr>
              <w:pStyle w:val="TAC"/>
              <w:keepLines w:val="0"/>
            </w:pPr>
          </w:p>
        </w:tc>
      </w:tr>
      <w:tr w:rsidR="00C62DB2" w:rsidRPr="006F20ED" w14:paraId="04953396"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73F74530"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70262FC1"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0402FFEB" w14:textId="77777777" w:rsidR="00C62DB2" w:rsidRPr="006F20ED" w:rsidRDefault="00C62DB2" w:rsidP="00D94E96">
            <w:pPr>
              <w:pStyle w:val="TAC"/>
              <w:keepLines w:val="0"/>
            </w:pPr>
            <w:r w:rsidRPr="006F20ED">
              <w:t>15</w:t>
            </w:r>
          </w:p>
        </w:tc>
        <w:tc>
          <w:tcPr>
            <w:tcW w:w="600" w:type="pct"/>
            <w:tcBorders>
              <w:top w:val="single" w:sz="6" w:space="0" w:color="auto"/>
              <w:left w:val="single" w:sz="6" w:space="0" w:color="auto"/>
              <w:bottom w:val="single" w:sz="6" w:space="0" w:color="auto"/>
              <w:right w:val="single" w:sz="6" w:space="0" w:color="auto"/>
            </w:tcBorders>
          </w:tcPr>
          <w:p w14:paraId="02209724" w14:textId="77777777" w:rsidR="00C62DB2" w:rsidRPr="006F20ED" w:rsidRDefault="00C62DB2" w:rsidP="00D94E96">
            <w:pPr>
              <w:pStyle w:val="TAC"/>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3752FF78"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61F6BB3"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E7378FB"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2EF535E9"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02207E2" w14:textId="77777777" w:rsidR="00C62DB2" w:rsidRPr="006F20ED" w:rsidRDefault="00C62DB2" w:rsidP="00D94E96">
            <w:pPr>
              <w:pStyle w:val="TAC"/>
              <w:keepLines w:val="0"/>
            </w:pPr>
          </w:p>
        </w:tc>
      </w:tr>
      <w:tr w:rsidR="00C62DB2" w:rsidRPr="006F20ED" w14:paraId="0CC14CC9"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6AE8A3BB" w14:textId="77777777" w:rsidR="00C62DB2" w:rsidRPr="006F20ED" w:rsidRDefault="00C62DB2" w:rsidP="00D94E96">
            <w:pPr>
              <w:pStyle w:val="TAC"/>
              <w:keepNext w:val="0"/>
              <w:keepLines w:val="0"/>
            </w:pPr>
            <w:r w:rsidRPr="006F20ED">
              <w:t>CA_n71B</w:t>
            </w:r>
          </w:p>
        </w:tc>
        <w:tc>
          <w:tcPr>
            <w:tcW w:w="560" w:type="pct"/>
            <w:tcBorders>
              <w:top w:val="single" w:sz="4" w:space="0" w:color="auto"/>
              <w:left w:val="single" w:sz="4" w:space="0" w:color="auto"/>
              <w:bottom w:val="nil"/>
              <w:right w:val="single" w:sz="4" w:space="0" w:color="auto"/>
            </w:tcBorders>
            <w:shd w:val="clear" w:color="auto" w:fill="auto"/>
          </w:tcPr>
          <w:p w14:paraId="79DE3D82" w14:textId="77777777" w:rsidR="00C62DB2" w:rsidRPr="006F20ED" w:rsidRDefault="00C62DB2" w:rsidP="00D94E96">
            <w:pPr>
              <w:pStyle w:val="TAC"/>
              <w:keepNext w:val="0"/>
              <w:keepLines w:val="0"/>
            </w:pPr>
            <w:r w:rsidRPr="006F20ED">
              <w:t>n71</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DEA98BD" w14:textId="77777777" w:rsidR="00C62DB2" w:rsidRPr="006F20ED" w:rsidRDefault="00C62DB2" w:rsidP="00D94E96">
            <w:pPr>
              <w:pStyle w:val="TAC"/>
              <w:keepNext w:val="0"/>
              <w:keepLines w:val="0"/>
              <w:rPr>
                <w:rFonts w:eastAsia="Yu Mincho"/>
                <w:lang w:eastAsia="ja-JP"/>
              </w:rPr>
            </w:pPr>
            <w:r w:rsidRPr="006F20ED">
              <w:t>5</w:t>
            </w:r>
          </w:p>
        </w:tc>
        <w:tc>
          <w:tcPr>
            <w:tcW w:w="600" w:type="pct"/>
            <w:tcBorders>
              <w:top w:val="single" w:sz="6" w:space="0" w:color="auto"/>
              <w:left w:val="single" w:sz="6" w:space="0" w:color="auto"/>
              <w:bottom w:val="single" w:sz="6" w:space="0" w:color="auto"/>
              <w:right w:val="single" w:sz="6" w:space="0" w:color="auto"/>
            </w:tcBorders>
          </w:tcPr>
          <w:p w14:paraId="0BF275E3" w14:textId="77777777" w:rsidR="00C62DB2" w:rsidRPr="006F20ED" w:rsidRDefault="00C62DB2" w:rsidP="00D94E96">
            <w:pPr>
              <w:pStyle w:val="TAC"/>
              <w:keepNext w:val="0"/>
              <w:keepLines w:val="0"/>
              <w:rPr>
                <w:rFonts w:eastAsia="Yu Mincho"/>
                <w:lang w:eastAsia="ja-JP"/>
              </w:rPr>
            </w:pPr>
            <w:r w:rsidRPr="006F20ED">
              <w:t>20</w:t>
            </w:r>
          </w:p>
        </w:tc>
        <w:tc>
          <w:tcPr>
            <w:tcW w:w="533" w:type="pct"/>
            <w:tcBorders>
              <w:top w:val="single" w:sz="6" w:space="0" w:color="auto"/>
              <w:left w:val="single" w:sz="6" w:space="0" w:color="auto"/>
              <w:bottom w:val="single" w:sz="6" w:space="0" w:color="auto"/>
              <w:right w:val="single" w:sz="6" w:space="0" w:color="auto"/>
            </w:tcBorders>
          </w:tcPr>
          <w:p w14:paraId="6FA1362A"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A7EC0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315E138"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396DE8AD"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48840BB0" w14:textId="77777777" w:rsidR="00C62DB2" w:rsidRPr="006F20ED" w:rsidRDefault="00C62DB2" w:rsidP="00D94E96">
            <w:pPr>
              <w:pStyle w:val="TAC"/>
              <w:keepNext w:val="0"/>
              <w:keepLines w:val="0"/>
            </w:pPr>
            <w:r w:rsidRPr="006F20ED">
              <w:t>0</w:t>
            </w:r>
          </w:p>
        </w:tc>
      </w:tr>
      <w:tr w:rsidR="00C62DB2" w:rsidRPr="006F20ED" w14:paraId="5A7E4E1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EAB796F"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35E7CED"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AEB75A1" w14:textId="77777777" w:rsidR="00C62DB2" w:rsidRPr="006F20ED" w:rsidRDefault="00C62DB2" w:rsidP="00D94E96">
            <w:pPr>
              <w:pStyle w:val="TAC"/>
              <w:keepNext w:val="0"/>
              <w:keepLines w:val="0"/>
              <w:rPr>
                <w:rFonts w:eastAsia="Yu Mincho"/>
                <w:lang w:eastAsia="ja-JP"/>
              </w:rPr>
            </w:pPr>
            <w:r w:rsidRPr="006F20ED">
              <w:t>10</w:t>
            </w:r>
          </w:p>
        </w:tc>
        <w:tc>
          <w:tcPr>
            <w:tcW w:w="600" w:type="pct"/>
            <w:tcBorders>
              <w:top w:val="single" w:sz="6" w:space="0" w:color="auto"/>
              <w:left w:val="single" w:sz="6" w:space="0" w:color="auto"/>
              <w:bottom w:val="single" w:sz="6" w:space="0" w:color="auto"/>
              <w:right w:val="single" w:sz="6" w:space="0" w:color="auto"/>
            </w:tcBorders>
          </w:tcPr>
          <w:p w14:paraId="560C59AF" w14:textId="77777777" w:rsidR="00C62DB2" w:rsidRPr="006F20ED" w:rsidRDefault="00C62DB2" w:rsidP="00D94E96">
            <w:pPr>
              <w:pStyle w:val="TAC"/>
              <w:keepNext w:val="0"/>
              <w:keepLines w:val="0"/>
              <w:rPr>
                <w:rFonts w:eastAsia="Yu Mincho"/>
                <w:lang w:eastAsia="ja-JP"/>
              </w:rPr>
            </w:pPr>
            <w:r w:rsidRPr="006F20ED">
              <w:t>15</w:t>
            </w:r>
          </w:p>
        </w:tc>
        <w:tc>
          <w:tcPr>
            <w:tcW w:w="533" w:type="pct"/>
            <w:tcBorders>
              <w:top w:val="single" w:sz="6" w:space="0" w:color="auto"/>
              <w:left w:val="single" w:sz="6" w:space="0" w:color="auto"/>
              <w:bottom w:val="single" w:sz="6" w:space="0" w:color="auto"/>
              <w:right w:val="single" w:sz="6" w:space="0" w:color="auto"/>
            </w:tcBorders>
          </w:tcPr>
          <w:p w14:paraId="32D97142"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ADAACE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2289934"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3A8A0D99"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D3878C7" w14:textId="77777777" w:rsidR="00C62DB2" w:rsidRPr="006F20ED" w:rsidRDefault="00C62DB2" w:rsidP="00D94E96">
            <w:pPr>
              <w:pStyle w:val="TAC"/>
              <w:keepNext w:val="0"/>
              <w:keepLines w:val="0"/>
            </w:pPr>
          </w:p>
        </w:tc>
      </w:tr>
      <w:tr w:rsidR="00C62DB2" w:rsidRPr="006F20ED" w14:paraId="7B8F6100"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A86ECD3"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65382907"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8ACB3C" w14:textId="77777777" w:rsidR="00C62DB2" w:rsidRPr="006F20ED" w:rsidRDefault="00C62DB2" w:rsidP="00D94E96">
            <w:pPr>
              <w:pStyle w:val="TAC"/>
              <w:keepNext w:val="0"/>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5A38089" w14:textId="77777777" w:rsidR="00C62DB2" w:rsidRPr="006F20ED" w:rsidRDefault="00C62DB2" w:rsidP="00D94E96">
            <w:pPr>
              <w:pStyle w:val="TAC"/>
              <w:keepNext w:val="0"/>
              <w:keepLines w:val="0"/>
            </w:pPr>
            <w:r w:rsidRPr="006F20ED">
              <w:rPr>
                <w:rFonts w:cs="Arial"/>
                <w:szCs w:val="18"/>
              </w:rPr>
              <w:t>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C86C309"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8F5241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F77191E"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570B70A9" w14:textId="77777777" w:rsidR="00C62DB2" w:rsidRPr="006F20ED" w:rsidRDefault="00C62DB2" w:rsidP="00D94E96">
            <w:pPr>
              <w:pStyle w:val="TAC"/>
              <w:keepNext w:val="0"/>
              <w:keepLines w:val="0"/>
              <w:rPr>
                <w:rFonts w:eastAsia="Yu Mincho"/>
                <w:lang w:eastAsia="ja-JP"/>
              </w:rPr>
            </w:pPr>
            <w:r w:rsidRPr="006F20ED">
              <w:t>35</w:t>
            </w:r>
          </w:p>
        </w:tc>
        <w:tc>
          <w:tcPr>
            <w:tcW w:w="613" w:type="pct"/>
            <w:tcBorders>
              <w:top w:val="single" w:sz="4" w:space="0" w:color="auto"/>
              <w:left w:val="single" w:sz="4" w:space="0" w:color="auto"/>
              <w:bottom w:val="nil"/>
              <w:right w:val="single" w:sz="4" w:space="0" w:color="auto"/>
            </w:tcBorders>
            <w:shd w:val="clear" w:color="auto" w:fill="auto"/>
          </w:tcPr>
          <w:p w14:paraId="6CEDD849" w14:textId="77777777" w:rsidR="00C62DB2" w:rsidRPr="006F20ED" w:rsidRDefault="00C62DB2" w:rsidP="00D94E96">
            <w:pPr>
              <w:pStyle w:val="TAC"/>
              <w:keepNext w:val="0"/>
              <w:keepLines w:val="0"/>
            </w:pPr>
            <w:r w:rsidRPr="006F20ED">
              <w:t>1</w:t>
            </w:r>
          </w:p>
        </w:tc>
      </w:tr>
      <w:tr w:rsidR="00C62DB2" w:rsidRPr="006F20ED" w14:paraId="32CF32CA"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46894033"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1A70C078"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2946A32" w14:textId="77777777" w:rsidR="00C62DB2" w:rsidRPr="006F20ED" w:rsidRDefault="00C62DB2" w:rsidP="00D94E96">
            <w:pPr>
              <w:pStyle w:val="TAC"/>
              <w:keepNext w:val="0"/>
              <w:keepLines w:val="0"/>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42BAFF9E" w14:textId="77777777" w:rsidR="00C62DB2" w:rsidRPr="006F20ED" w:rsidRDefault="00C62DB2" w:rsidP="00D94E96">
            <w:pPr>
              <w:pStyle w:val="TAC"/>
              <w:keepNext w:val="0"/>
              <w:keepLines w:val="0"/>
            </w:pPr>
            <w:r w:rsidRPr="006F20ED">
              <w:rPr>
                <w:rFonts w:cs="Arial"/>
                <w:szCs w:val="18"/>
              </w:rPr>
              <w:t>15, 2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1AED2931"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751F9A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E2F54D"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23E953F4"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9468E55" w14:textId="77777777" w:rsidR="00C62DB2" w:rsidRPr="006F20ED" w:rsidRDefault="00C62DB2" w:rsidP="00D94E96">
            <w:pPr>
              <w:pStyle w:val="TAC"/>
              <w:keepNext w:val="0"/>
              <w:keepLines w:val="0"/>
            </w:pPr>
          </w:p>
        </w:tc>
      </w:tr>
      <w:tr w:rsidR="00C62DB2" w:rsidRPr="006F20ED" w:rsidDel="00CF0C86" w14:paraId="578E73C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1DC360A" w14:textId="77777777" w:rsidR="00C62DB2" w:rsidRPr="006F20ED" w:rsidDel="00CF0C86"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812027D" w14:textId="77777777" w:rsidR="00C62DB2" w:rsidRPr="006F20ED" w:rsidDel="00CF0C86"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5F63B9E" w14:textId="77777777" w:rsidR="00C62DB2" w:rsidRPr="006F20ED" w:rsidDel="00CF0C86" w:rsidRDefault="00C62DB2" w:rsidP="00D94E96">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4259FDCE" w14:textId="77777777" w:rsidR="00C62DB2" w:rsidRPr="006F20ED" w:rsidDel="00CF0C86" w:rsidRDefault="00C62DB2" w:rsidP="00D94E96">
            <w:pPr>
              <w:pStyle w:val="TAC"/>
              <w:keepNext w:val="0"/>
              <w:keepLines w:val="0"/>
              <w:rPr>
                <w:rFonts w:cs="Arial"/>
                <w:szCs w:val="18"/>
              </w:rPr>
            </w:pPr>
            <w:r w:rsidRPr="006F20ED">
              <w:rPr>
                <w:rFonts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116AA6C6" w14:textId="77777777" w:rsidR="00C62DB2" w:rsidRPr="006F20ED" w:rsidDel="00CF0C86"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38CB2BA" w14:textId="77777777" w:rsidR="00C62DB2" w:rsidRPr="006F20ED" w:rsidDel="00CF0C86"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7B15746" w14:textId="77777777" w:rsidR="00C62DB2" w:rsidRPr="006F20ED" w:rsidDel="00CF0C86" w:rsidRDefault="00C62DB2" w:rsidP="00D94E96">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96DD9C5" w14:textId="77777777" w:rsidR="00C62DB2" w:rsidRPr="006F20ED" w:rsidDel="00CF0C86" w:rsidRDefault="00C62DB2" w:rsidP="00D94E96">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6481D07" w14:textId="77777777" w:rsidR="00C62DB2" w:rsidRPr="006F20ED" w:rsidDel="00CF0C86" w:rsidRDefault="00C62DB2" w:rsidP="00D94E96">
            <w:pPr>
              <w:pStyle w:val="TAC"/>
              <w:keepNext w:val="0"/>
              <w:keepLines w:val="0"/>
            </w:pPr>
            <w:r w:rsidRPr="006F20ED">
              <w:t>2</w:t>
            </w:r>
          </w:p>
        </w:tc>
      </w:tr>
      <w:tr w:rsidR="00C62DB2" w:rsidRPr="006F20ED" w:rsidDel="00CF0C86" w14:paraId="766CB650"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0EFD6CA6" w14:textId="77777777" w:rsidR="00C62DB2" w:rsidRPr="006F20ED" w:rsidDel="00CF0C86"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2B3DC25F" w14:textId="77777777" w:rsidR="00C62DB2" w:rsidRPr="006F20ED" w:rsidDel="00CF0C86" w:rsidRDefault="00C62DB2" w:rsidP="00D94E96">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7B567479" w14:textId="77777777" w:rsidR="00C62DB2" w:rsidRPr="006F20ED" w:rsidRDefault="00C62DB2" w:rsidP="00D94E96">
            <w:pPr>
              <w:pStyle w:val="TAC"/>
              <w:keepNext w:val="0"/>
              <w:keepLines w:val="0"/>
              <w:rPr>
                <w:rFonts w:cs="Arial"/>
                <w:szCs w:val="18"/>
              </w:rPr>
            </w:pPr>
            <w:r w:rsidRPr="006F20ED">
              <w:rPr>
                <w:rFonts w:cs="Arial"/>
                <w:szCs w:val="18"/>
              </w:rPr>
              <w:t>See n71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EBF4E7A" w14:textId="77777777" w:rsidR="00C62DB2" w:rsidRPr="006F20ED" w:rsidDel="00CF0C86"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C32765C" w14:textId="77777777" w:rsidR="00C62DB2" w:rsidRPr="006F20ED" w:rsidDel="00CF0C86"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6F391AC" w14:textId="77777777" w:rsidR="00C62DB2" w:rsidRPr="006F20ED" w:rsidDel="00CF0C86" w:rsidRDefault="00C62DB2" w:rsidP="00D94E96">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9283CB1" w14:textId="77777777" w:rsidR="00C62DB2" w:rsidRPr="006F20ED" w:rsidRDefault="00C62DB2" w:rsidP="00D94E96">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7AD1788" w14:textId="77777777" w:rsidR="00C62DB2" w:rsidRPr="006F20ED" w:rsidRDefault="00C62DB2" w:rsidP="00D94E96">
            <w:pPr>
              <w:pStyle w:val="TAC"/>
              <w:keepNext w:val="0"/>
              <w:keepLines w:val="0"/>
            </w:pPr>
            <w:r w:rsidRPr="006F20ED">
              <w:t>4 and 5</w:t>
            </w:r>
          </w:p>
        </w:tc>
      </w:tr>
      <w:tr w:rsidR="00C62DB2" w:rsidRPr="006F20ED" w14:paraId="7E11A21A"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439B0935" w14:textId="77777777" w:rsidR="00C62DB2" w:rsidRPr="006F20ED" w:rsidRDefault="00C62DB2" w:rsidP="00D94E96">
            <w:pPr>
              <w:pStyle w:val="TAC"/>
              <w:keepNext w:val="0"/>
              <w:keepLines w:val="0"/>
            </w:pPr>
            <w:r w:rsidRPr="006F20ED">
              <w:rPr>
                <w:rFonts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2DBD10B2" w14:textId="77777777" w:rsidR="00C62DB2" w:rsidRPr="006F20ED" w:rsidRDefault="00C62DB2" w:rsidP="00D94E96">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4936395B" w14:textId="77777777" w:rsidR="00C62DB2" w:rsidRPr="006F20ED" w:rsidRDefault="00C62DB2" w:rsidP="00D94E96">
            <w:pPr>
              <w:pStyle w:val="TAC"/>
              <w:keepNext w:val="0"/>
              <w:keepLines w:val="0"/>
            </w:pPr>
            <w:r w:rsidRPr="006F20ED">
              <w:rPr>
                <w:rFonts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404336D8" w14:textId="77777777" w:rsidR="00C62DB2" w:rsidRPr="006F20ED" w:rsidRDefault="00C62DB2" w:rsidP="00D94E96">
            <w:pPr>
              <w:pStyle w:val="TAC"/>
              <w:keepNext w:val="0"/>
              <w:keepLines w:val="0"/>
            </w:pPr>
            <w:r w:rsidRPr="006F20ED">
              <w:rPr>
                <w:rFonts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6D9BCDB0"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D2ED53F"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8B7928C"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157DFBB3" w14:textId="77777777" w:rsidR="00C62DB2" w:rsidRPr="006F20ED" w:rsidRDefault="00C62DB2" w:rsidP="00D94E96">
            <w:pPr>
              <w:pStyle w:val="TAC"/>
              <w:keepNext w:val="0"/>
              <w:keepLines w:val="0"/>
              <w:rPr>
                <w:rFonts w:eastAsia="DengXian"/>
                <w:lang w:eastAsia="zh-CN"/>
              </w:rPr>
            </w:pPr>
            <w:r w:rsidRPr="006F20ED">
              <w:rPr>
                <w:rFonts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1D2DB8A7" w14:textId="77777777" w:rsidR="00C62DB2" w:rsidRPr="006F20ED" w:rsidRDefault="00C62DB2" w:rsidP="00D94E96">
            <w:pPr>
              <w:pStyle w:val="TAC"/>
              <w:keepNext w:val="0"/>
              <w:keepLines w:val="0"/>
              <w:rPr>
                <w:lang w:eastAsia="zh-CN"/>
              </w:rPr>
            </w:pPr>
            <w:r w:rsidRPr="006F20ED">
              <w:rPr>
                <w:rFonts w:cs="Arial"/>
                <w:szCs w:val="18"/>
                <w:lang w:eastAsia="en-GB"/>
              </w:rPr>
              <w:t>0</w:t>
            </w:r>
          </w:p>
        </w:tc>
      </w:tr>
      <w:tr w:rsidR="00C62DB2" w:rsidRPr="006F20ED" w14:paraId="77059206"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0584AB92"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DB6B7B6"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5B29961" w14:textId="77777777" w:rsidR="00C62DB2" w:rsidRPr="006F20ED" w:rsidRDefault="00C62DB2" w:rsidP="00D94E96">
            <w:pPr>
              <w:pStyle w:val="TAC"/>
              <w:keepNext w:val="0"/>
              <w:keepLines w:val="0"/>
            </w:pPr>
            <w:r w:rsidRPr="006F20ED">
              <w:rPr>
                <w:rFonts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5FB31D64" w14:textId="77777777" w:rsidR="00C62DB2" w:rsidRPr="006F20ED" w:rsidRDefault="00C62DB2" w:rsidP="00D94E96">
            <w:pPr>
              <w:pStyle w:val="TAC"/>
              <w:keepNext w:val="0"/>
              <w:keepLines w:val="0"/>
            </w:pPr>
            <w:r w:rsidRPr="006F20ED">
              <w:rPr>
                <w:rFonts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757B689B"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A68F60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7B222DC"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17F028FE" w14:textId="77777777" w:rsidR="00C62DB2" w:rsidRPr="006F20ED" w:rsidRDefault="00C62DB2" w:rsidP="00D94E96">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3614E4B" w14:textId="77777777" w:rsidR="00C62DB2" w:rsidRPr="006F20ED" w:rsidRDefault="00C62DB2" w:rsidP="00D94E96">
            <w:pPr>
              <w:pStyle w:val="TAC"/>
              <w:keepNext w:val="0"/>
              <w:keepLines w:val="0"/>
              <w:rPr>
                <w:lang w:eastAsia="zh-CN"/>
              </w:rPr>
            </w:pPr>
          </w:p>
        </w:tc>
      </w:tr>
      <w:tr w:rsidR="00C62DB2" w:rsidRPr="006F20ED" w14:paraId="5520A188"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2BBFD6E8"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79A45D51" w14:textId="77777777" w:rsidR="00C62DB2" w:rsidRPr="006F20ED" w:rsidRDefault="00C62DB2" w:rsidP="00D94E96">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319CE0DE" w14:textId="77777777" w:rsidR="00C62DB2" w:rsidRPr="006F20ED" w:rsidRDefault="00C62DB2" w:rsidP="00D94E96">
            <w:pPr>
              <w:pStyle w:val="TAC"/>
              <w:keepNext w:val="0"/>
              <w:keepLines w:val="0"/>
              <w:rPr>
                <w:rFonts w:cs="Arial"/>
                <w:color w:val="000000"/>
                <w:szCs w:val="18"/>
                <w:lang w:eastAsia="en-GB"/>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A6B629D"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4B30331"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28E46B1"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373AD09D"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6661E87B" w14:textId="77777777" w:rsidR="00C62DB2" w:rsidRPr="006F20ED" w:rsidRDefault="00C62DB2" w:rsidP="00D94E96">
            <w:pPr>
              <w:pStyle w:val="TAC"/>
              <w:keepNext w:val="0"/>
              <w:keepLines w:val="0"/>
              <w:rPr>
                <w:lang w:eastAsia="zh-CN"/>
              </w:rPr>
            </w:pPr>
            <w:r w:rsidRPr="006F20ED">
              <w:rPr>
                <w:lang w:eastAsia="zh-CN"/>
              </w:rPr>
              <w:t>4 and 5</w:t>
            </w:r>
          </w:p>
        </w:tc>
      </w:tr>
      <w:tr w:rsidR="00C62DB2" w:rsidRPr="006F20ED" w14:paraId="44615679"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5FE1B8FE" w14:textId="77777777" w:rsidR="00C62DB2" w:rsidRPr="006F20ED" w:rsidRDefault="00C62DB2" w:rsidP="00D94E96">
            <w:pPr>
              <w:pStyle w:val="TAC"/>
              <w:keepNext w:val="0"/>
              <w:keepLines w:val="0"/>
            </w:pPr>
            <w:r w:rsidRPr="006F20ED">
              <w:t>CA_n77C</w:t>
            </w:r>
          </w:p>
        </w:tc>
        <w:tc>
          <w:tcPr>
            <w:tcW w:w="560" w:type="pct"/>
            <w:tcBorders>
              <w:top w:val="single" w:sz="4" w:space="0" w:color="auto"/>
              <w:left w:val="single" w:sz="4" w:space="0" w:color="auto"/>
              <w:bottom w:val="nil"/>
              <w:right w:val="single" w:sz="4" w:space="0" w:color="auto"/>
            </w:tcBorders>
            <w:shd w:val="clear" w:color="auto" w:fill="auto"/>
          </w:tcPr>
          <w:p w14:paraId="7182D943" w14:textId="77777777" w:rsidR="00C62DB2" w:rsidRPr="006F20ED" w:rsidRDefault="00C62DB2" w:rsidP="00D94E96">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43D5DC3F" w14:textId="77777777" w:rsidR="00C62DB2" w:rsidRPr="006F20ED" w:rsidRDefault="00C62DB2" w:rsidP="00D94E96">
            <w:pPr>
              <w:pStyle w:val="TAC"/>
              <w:keepNext w:val="0"/>
              <w:keepLines w:val="0"/>
              <w:rPr>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7E6F2EEE" w14:textId="77777777" w:rsidR="00C62DB2" w:rsidRPr="006F20ED" w:rsidRDefault="00C62DB2" w:rsidP="00D94E96">
            <w:pPr>
              <w:pStyle w:val="TAC"/>
              <w:keepNext w:val="0"/>
              <w:keepLines w:val="0"/>
              <w:rPr>
                <w:rFonts w:eastAsia="DengXian"/>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0A685CB2" w14:textId="77777777" w:rsidR="00C62DB2" w:rsidRPr="006F20ED" w:rsidRDefault="00C62DB2" w:rsidP="00D94E96">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60B8D26F"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D6DC7E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79A27F4" w14:textId="77777777" w:rsidR="00C62DB2" w:rsidRPr="006F20ED" w:rsidRDefault="00C62DB2" w:rsidP="00D94E96">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1FFBA957" w14:textId="77777777" w:rsidR="00C62DB2" w:rsidRPr="006F20ED" w:rsidRDefault="00C62DB2" w:rsidP="00D94E96">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149C1F16" w14:textId="77777777" w:rsidR="00C62DB2" w:rsidRPr="006F20ED" w:rsidRDefault="00C62DB2" w:rsidP="00D94E96">
            <w:pPr>
              <w:pStyle w:val="TAC"/>
              <w:keepNext w:val="0"/>
              <w:keepLines w:val="0"/>
              <w:rPr>
                <w:lang w:eastAsia="zh-CN"/>
              </w:rPr>
            </w:pPr>
            <w:r w:rsidRPr="006F20ED">
              <w:rPr>
                <w:rFonts w:hint="eastAsia"/>
                <w:lang w:eastAsia="zh-CN"/>
              </w:rPr>
              <w:t>0</w:t>
            </w:r>
          </w:p>
        </w:tc>
      </w:tr>
      <w:tr w:rsidR="00C62DB2" w:rsidRPr="006F20ED" w14:paraId="528E024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53F44BC"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73CC5E6"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180EE16" w14:textId="77777777" w:rsidR="00C62DB2" w:rsidRPr="006F20ED" w:rsidRDefault="00C62DB2" w:rsidP="00D94E96">
            <w:pPr>
              <w:pStyle w:val="TAC"/>
              <w:keepNext w:val="0"/>
              <w:keepLines w:val="0"/>
              <w:rPr>
                <w:rFonts w:eastAsia="DengXian"/>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4A3A7A30" w14:textId="77777777" w:rsidR="00C62DB2" w:rsidRPr="006F20ED" w:rsidRDefault="00C62DB2" w:rsidP="00D94E96">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06E661F"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6507AA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87ECFEF"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3FBC72F"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D153B3B" w14:textId="77777777" w:rsidR="00C62DB2" w:rsidRPr="006F20ED" w:rsidRDefault="00C62DB2" w:rsidP="00D94E96">
            <w:pPr>
              <w:pStyle w:val="TAC"/>
              <w:keepNext w:val="0"/>
              <w:keepLines w:val="0"/>
            </w:pPr>
          </w:p>
        </w:tc>
      </w:tr>
      <w:tr w:rsidR="00C62DB2" w:rsidRPr="006F20ED" w14:paraId="14E5E718"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CFB22D5"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9741D92"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9F3BDD" w14:textId="77777777" w:rsidR="00C62DB2" w:rsidRPr="006F20ED" w:rsidRDefault="00C62DB2" w:rsidP="00D94E96">
            <w:pPr>
              <w:pStyle w:val="TAC"/>
              <w:keepNext w:val="0"/>
              <w:keepLines w:val="0"/>
              <w:rPr>
                <w:rFonts w:eastAsia="DengXian"/>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5C84E40" w14:textId="77777777" w:rsidR="00C62DB2" w:rsidRPr="006F20ED" w:rsidRDefault="00C62DB2" w:rsidP="00D94E96">
            <w:pPr>
              <w:pStyle w:val="TAC"/>
              <w:keepNext w:val="0"/>
              <w:keepLines w:val="0"/>
              <w:rPr>
                <w:rFonts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406EB33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1DED14C"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C103BE9" w14:textId="77777777" w:rsidR="00C62DB2" w:rsidRPr="006F20ED" w:rsidRDefault="00C62DB2" w:rsidP="00D94E96">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65D71150"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6C028B2" w14:textId="77777777" w:rsidR="00C62DB2" w:rsidRPr="006F20ED" w:rsidRDefault="00C62DB2" w:rsidP="00D94E96">
            <w:pPr>
              <w:pStyle w:val="TAC"/>
              <w:keepNext w:val="0"/>
              <w:keepLines w:val="0"/>
            </w:pPr>
          </w:p>
        </w:tc>
      </w:tr>
      <w:tr w:rsidR="00C62DB2" w:rsidRPr="006F20ED" w14:paraId="16DACF85"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2DF408F"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59BC9AAB"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3868177" w14:textId="77777777" w:rsidR="00C62DB2" w:rsidRPr="006F20ED" w:rsidRDefault="00C62DB2" w:rsidP="00D94E96">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A2188EC" w14:textId="77777777" w:rsidR="00C62DB2" w:rsidRPr="006F20ED" w:rsidRDefault="00C62DB2" w:rsidP="00D94E96">
            <w:pPr>
              <w:pStyle w:val="TAC"/>
              <w:keepNext w:val="0"/>
              <w:keepLines w:val="0"/>
              <w:rPr>
                <w:rFonts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38EA5A6"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275719A"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93DF70"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49EF91E5" w14:textId="77777777" w:rsidR="00C62DB2" w:rsidRPr="006F20ED" w:rsidRDefault="00C62DB2" w:rsidP="00D94E96">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6BCDF9A" w14:textId="77777777" w:rsidR="00C62DB2" w:rsidRPr="006F20ED" w:rsidRDefault="00C62DB2" w:rsidP="00D94E96">
            <w:pPr>
              <w:pStyle w:val="TAC"/>
              <w:keepNext w:val="0"/>
              <w:keepLines w:val="0"/>
            </w:pPr>
          </w:p>
        </w:tc>
      </w:tr>
      <w:tr w:rsidR="00C62DB2" w:rsidRPr="006F20ED" w14:paraId="07475CDE"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357DA1C"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C57583D"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DE0DD7F" w14:textId="77777777" w:rsidR="00C62DB2" w:rsidRPr="006F20ED" w:rsidRDefault="00C62DB2" w:rsidP="00D94E96">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69E39F6" w14:textId="77777777" w:rsidR="00C62DB2" w:rsidRPr="006F20ED" w:rsidRDefault="00C62DB2" w:rsidP="00D94E96">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F2270B3"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74A772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ECA7514"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tcPr>
          <w:p w14:paraId="57FA4C8B" w14:textId="77777777" w:rsidR="00C62DB2" w:rsidRPr="006F20ED" w:rsidRDefault="00C62DB2" w:rsidP="00D94E96">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385746E4" w14:textId="77777777" w:rsidR="00C62DB2" w:rsidRPr="006F20ED" w:rsidRDefault="00C62DB2" w:rsidP="00D94E96">
            <w:pPr>
              <w:pStyle w:val="TAC"/>
              <w:keepNext w:val="0"/>
              <w:keepLines w:val="0"/>
              <w:rPr>
                <w:lang w:eastAsia="zh-CN"/>
              </w:rPr>
            </w:pPr>
            <w:r w:rsidRPr="006F20ED">
              <w:rPr>
                <w:rFonts w:hint="eastAsia"/>
                <w:lang w:eastAsia="zh-CN"/>
              </w:rPr>
              <w:t>1</w:t>
            </w:r>
          </w:p>
        </w:tc>
      </w:tr>
      <w:tr w:rsidR="00C62DB2" w:rsidRPr="006F20ED" w14:paraId="74944E8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7C2616D"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572075F4"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359E5F0" w14:textId="77777777" w:rsidR="00C62DB2" w:rsidRPr="006F20ED" w:rsidRDefault="00C62DB2" w:rsidP="00D94E96">
            <w:pPr>
              <w:pStyle w:val="TAC"/>
              <w:keepNext w:val="0"/>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7AD6E8EC" w14:textId="77777777" w:rsidR="00C62DB2" w:rsidRPr="006F20ED" w:rsidDel="00CF0C86" w:rsidRDefault="00C62DB2" w:rsidP="00D94E96">
            <w:pPr>
              <w:pStyle w:val="TAC"/>
              <w:keepNext w:val="0"/>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21B2A38B"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D38BE12"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4E0A9AE"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19DA5CB1" w14:textId="77777777" w:rsidR="00C62DB2" w:rsidRPr="006F20ED" w:rsidRDefault="00C62DB2" w:rsidP="00D94E96">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922BC07" w14:textId="77777777" w:rsidR="00C62DB2" w:rsidRPr="006F20ED" w:rsidRDefault="00C62DB2" w:rsidP="00D94E96">
            <w:pPr>
              <w:pStyle w:val="TAC"/>
              <w:keepNext w:val="0"/>
              <w:keepLines w:val="0"/>
              <w:rPr>
                <w:lang w:eastAsia="zh-CN"/>
              </w:rPr>
            </w:pPr>
          </w:p>
        </w:tc>
      </w:tr>
      <w:tr w:rsidR="00C62DB2" w:rsidRPr="006F20ED" w14:paraId="60A32DDC"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78967AA5"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FEBFCDC"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B505392" w14:textId="77777777" w:rsidR="00C62DB2" w:rsidRPr="006F20ED" w:rsidRDefault="00C62DB2" w:rsidP="00D94E96">
            <w:pPr>
              <w:pStyle w:val="TAC"/>
              <w:keepNext w:val="0"/>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33A2E51A" w14:textId="77777777" w:rsidR="00C62DB2" w:rsidRPr="006F20ED" w:rsidDel="00CF0C86" w:rsidRDefault="00C62DB2" w:rsidP="00D94E96">
            <w:pPr>
              <w:pStyle w:val="TAC"/>
              <w:keepNext w:val="0"/>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0B3BE0DA"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32DCCD6"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F17E5B6"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32D46B42" w14:textId="77777777" w:rsidR="00C62DB2" w:rsidRPr="006F20ED" w:rsidRDefault="00C62DB2" w:rsidP="00D94E96">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1A238B49" w14:textId="77777777" w:rsidR="00C62DB2" w:rsidRPr="006F20ED" w:rsidRDefault="00C62DB2" w:rsidP="00D94E96">
            <w:pPr>
              <w:pStyle w:val="TAC"/>
              <w:keepNext w:val="0"/>
              <w:keepLines w:val="0"/>
              <w:rPr>
                <w:lang w:eastAsia="zh-CN"/>
              </w:rPr>
            </w:pPr>
          </w:p>
        </w:tc>
      </w:tr>
      <w:tr w:rsidR="00C62DB2" w:rsidRPr="006F20ED" w14:paraId="3461762A"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F232F8E"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3E4443C"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71A9021" w14:textId="77777777" w:rsidR="00C62DB2" w:rsidRPr="006F20ED" w:rsidRDefault="00C62DB2" w:rsidP="00D94E96">
            <w:pPr>
              <w:pStyle w:val="TAC"/>
              <w:keepNext w:val="0"/>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31183621" w14:textId="77777777" w:rsidR="00C62DB2" w:rsidRPr="006F20ED" w:rsidDel="00CF0C86" w:rsidRDefault="00C62DB2" w:rsidP="00D94E96">
            <w:pPr>
              <w:pStyle w:val="TAC"/>
              <w:keepNext w:val="0"/>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08E1584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80519F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6C15DEA"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tcPr>
          <w:p w14:paraId="433C9D4B" w14:textId="77777777" w:rsidR="00C62DB2" w:rsidRPr="006F20ED" w:rsidRDefault="00C62DB2" w:rsidP="00D94E96">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076B246F" w14:textId="77777777" w:rsidR="00C62DB2" w:rsidRPr="006F20ED" w:rsidRDefault="00C62DB2" w:rsidP="00D94E96">
            <w:pPr>
              <w:pStyle w:val="TAC"/>
              <w:keepNext w:val="0"/>
              <w:keepLines w:val="0"/>
              <w:rPr>
                <w:lang w:eastAsia="zh-CN"/>
              </w:rPr>
            </w:pPr>
          </w:p>
        </w:tc>
      </w:tr>
      <w:tr w:rsidR="00C62DB2" w:rsidRPr="006F20ED" w14:paraId="70D5A4EE"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19FEF9CF" w14:textId="77777777" w:rsidR="00C62DB2" w:rsidRPr="006F20ED" w:rsidRDefault="00C62DB2" w:rsidP="00D94E96">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65C237CA"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6E3260F" w14:textId="77777777" w:rsidR="00C62DB2" w:rsidRPr="006F20ED" w:rsidRDefault="00C62DB2" w:rsidP="00D94E96">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3337F9F2" w14:textId="77777777" w:rsidR="00C62DB2" w:rsidRPr="006F20ED" w:rsidDel="00CF0C86" w:rsidRDefault="00C62DB2" w:rsidP="00D94E96">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057C935B"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72DC6C1"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22E9289" w14:textId="77777777" w:rsidR="00C62DB2" w:rsidRPr="006F20ED" w:rsidRDefault="00C62DB2" w:rsidP="00D94E96">
            <w:pPr>
              <w:pStyle w:val="TAC"/>
              <w:keepNext w:val="0"/>
              <w:keepLines w:val="0"/>
            </w:pPr>
          </w:p>
        </w:tc>
        <w:tc>
          <w:tcPr>
            <w:tcW w:w="508" w:type="pct"/>
            <w:tcBorders>
              <w:top w:val="nil"/>
              <w:left w:val="single" w:sz="6" w:space="0" w:color="auto"/>
              <w:bottom w:val="single" w:sz="6" w:space="0" w:color="auto"/>
              <w:right w:val="single" w:sz="6" w:space="0" w:color="auto"/>
            </w:tcBorders>
          </w:tcPr>
          <w:p w14:paraId="5FB862FD" w14:textId="77777777" w:rsidR="00C62DB2" w:rsidRPr="006F20ED" w:rsidRDefault="00C62DB2" w:rsidP="00D94E96">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FBA8037" w14:textId="77777777" w:rsidR="00C62DB2" w:rsidRPr="006F20ED" w:rsidRDefault="00C62DB2" w:rsidP="00D94E96">
            <w:pPr>
              <w:pStyle w:val="TAC"/>
              <w:keepNext w:val="0"/>
              <w:keepLines w:val="0"/>
              <w:rPr>
                <w:lang w:eastAsia="zh-CN"/>
              </w:rPr>
            </w:pPr>
          </w:p>
        </w:tc>
      </w:tr>
      <w:tr w:rsidR="00C62DB2" w:rsidRPr="006F20ED" w14:paraId="0C649A57"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4F252E54"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606F2DB2" w14:textId="77777777" w:rsidR="00C62DB2" w:rsidRPr="006F20ED" w:rsidRDefault="00C62DB2" w:rsidP="00D94E96">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2438F60F" w14:textId="77777777" w:rsidR="00C62DB2" w:rsidRPr="006F20ED" w:rsidRDefault="00C62DB2" w:rsidP="00D94E96">
            <w:pPr>
              <w:pStyle w:val="TAC"/>
              <w:keepNext w:val="0"/>
              <w:keepLines w:val="0"/>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844629C"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287C74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DF3AE28" w14:textId="77777777" w:rsidR="00C62DB2" w:rsidRPr="006F20ED" w:rsidRDefault="00C62DB2" w:rsidP="00D94E96">
            <w:pPr>
              <w:pStyle w:val="TAC"/>
              <w:keepNext w:val="0"/>
              <w:keepLines w:val="0"/>
            </w:pPr>
          </w:p>
        </w:tc>
        <w:tc>
          <w:tcPr>
            <w:tcW w:w="508" w:type="pct"/>
            <w:tcBorders>
              <w:top w:val="nil"/>
              <w:left w:val="single" w:sz="6" w:space="0" w:color="auto"/>
              <w:bottom w:val="single" w:sz="6" w:space="0" w:color="auto"/>
              <w:right w:val="single" w:sz="6" w:space="0" w:color="auto"/>
            </w:tcBorders>
          </w:tcPr>
          <w:p w14:paraId="286CE815"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75104644"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1D92B3FA" w14:textId="77777777" w:rsidTr="00D94E96">
        <w:trPr>
          <w:jc w:val="center"/>
        </w:trPr>
        <w:tc>
          <w:tcPr>
            <w:tcW w:w="614" w:type="pct"/>
            <w:tcBorders>
              <w:top w:val="single" w:sz="4" w:space="0" w:color="auto"/>
              <w:left w:val="single" w:sz="4" w:space="0" w:color="auto"/>
              <w:bottom w:val="nil"/>
              <w:right w:val="single" w:sz="6" w:space="0" w:color="auto"/>
            </w:tcBorders>
          </w:tcPr>
          <w:p w14:paraId="0A81A3FF" w14:textId="77777777" w:rsidR="00C62DB2" w:rsidRPr="006F20ED" w:rsidRDefault="00C62DB2" w:rsidP="00D94E96">
            <w:pPr>
              <w:pStyle w:val="TAC"/>
              <w:keepNext w:val="0"/>
              <w:keepLines w:val="0"/>
            </w:pPr>
            <w:r w:rsidRPr="006F20ED">
              <w:rPr>
                <w:rFonts w:hint="eastAsia"/>
                <w:lang w:eastAsia="zh-CN"/>
              </w:rPr>
              <w:t>CA_n77D</w:t>
            </w:r>
          </w:p>
        </w:tc>
        <w:tc>
          <w:tcPr>
            <w:tcW w:w="560" w:type="pct"/>
            <w:tcBorders>
              <w:top w:val="single" w:sz="4" w:space="0" w:color="auto"/>
              <w:left w:val="single" w:sz="6" w:space="0" w:color="auto"/>
              <w:bottom w:val="nil"/>
              <w:right w:val="single" w:sz="6" w:space="0" w:color="auto"/>
            </w:tcBorders>
          </w:tcPr>
          <w:p w14:paraId="2A7D1D71" w14:textId="77777777" w:rsidR="00C62DB2" w:rsidRPr="006F20ED" w:rsidRDefault="00C62DB2" w:rsidP="00D94E96">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1CDF4D8C" w14:textId="77777777" w:rsidR="00C62DB2" w:rsidRPr="006F20ED" w:rsidRDefault="00C62DB2" w:rsidP="00D94E96">
            <w:pPr>
              <w:pStyle w:val="TAC"/>
              <w:keepNext w:val="0"/>
              <w:keepLines w:val="0"/>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3DAEB100" w14:textId="77777777" w:rsidR="00C62DB2" w:rsidRPr="006F20ED" w:rsidRDefault="00C62DB2" w:rsidP="00D94E96">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1C92F3A" w14:textId="77777777" w:rsidR="00C62DB2" w:rsidRPr="006F20ED" w:rsidRDefault="00C62DB2" w:rsidP="00D94E96">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E25C94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AA81A97" w14:textId="77777777" w:rsidR="00C62DB2" w:rsidRPr="006F20ED" w:rsidRDefault="00C62DB2" w:rsidP="00D94E96">
            <w:pPr>
              <w:pStyle w:val="TAC"/>
              <w:keepNext w:val="0"/>
              <w:keepLines w:val="0"/>
            </w:pPr>
          </w:p>
        </w:tc>
        <w:tc>
          <w:tcPr>
            <w:tcW w:w="508" w:type="pct"/>
            <w:tcBorders>
              <w:top w:val="single" w:sz="6" w:space="0" w:color="auto"/>
              <w:left w:val="single" w:sz="6" w:space="0" w:color="auto"/>
              <w:right w:val="single" w:sz="6" w:space="0" w:color="auto"/>
            </w:tcBorders>
          </w:tcPr>
          <w:p w14:paraId="3E10CC40" w14:textId="77777777" w:rsidR="00C62DB2" w:rsidRPr="006F20ED" w:rsidRDefault="00C62DB2" w:rsidP="00D94E96">
            <w:pPr>
              <w:pStyle w:val="TAC"/>
              <w:keepNext w:val="0"/>
              <w:keepLines w:val="0"/>
              <w:rPr>
                <w:rFonts w:eastAsia="Yu Mincho"/>
                <w:lang w:eastAsia="ja-JP"/>
              </w:rPr>
            </w:pPr>
            <w:r w:rsidRPr="006F20ED">
              <w:rPr>
                <w:rFonts w:hint="eastAsia"/>
                <w:lang w:eastAsia="zh-CN"/>
              </w:rPr>
              <w:t>300</w:t>
            </w:r>
          </w:p>
        </w:tc>
        <w:tc>
          <w:tcPr>
            <w:tcW w:w="613" w:type="pct"/>
            <w:tcBorders>
              <w:top w:val="single" w:sz="6" w:space="0" w:color="auto"/>
              <w:left w:val="single" w:sz="6" w:space="0" w:color="auto"/>
              <w:right w:val="single" w:sz="4" w:space="0" w:color="auto"/>
            </w:tcBorders>
          </w:tcPr>
          <w:p w14:paraId="25789256" w14:textId="77777777" w:rsidR="00C62DB2" w:rsidRPr="006F20ED" w:rsidRDefault="00C62DB2" w:rsidP="00D94E96">
            <w:pPr>
              <w:pStyle w:val="TAC"/>
              <w:keepNext w:val="0"/>
              <w:keepLines w:val="0"/>
            </w:pPr>
            <w:r w:rsidRPr="006F20ED">
              <w:rPr>
                <w:rFonts w:hint="eastAsia"/>
                <w:lang w:eastAsia="zh-CN"/>
              </w:rPr>
              <w:t>0</w:t>
            </w:r>
          </w:p>
        </w:tc>
      </w:tr>
      <w:tr w:rsidR="00C62DB2" w:rsidRPr="006F20ED" w14:paraId="5C17CA2F" w14:textId="77777777" w:rsidTr="00D94E96">
        <w:trPr>
          <w:jc w:val="center"/>
        </w:trPr>
        <w:tc>
          <w:tcPr>
            <w:tcW w:w="614" w:type="pct"/>
            <w:tcBorders>
              <w:top w:val="nil"/>
              <w:left w:val="single" w:sz="4" w:space="0" w:color="auto"/>
              <w:bottom w:val="single" w:sz="6" w:space="0" w:color="auto"/>
              <w:right w:val="single" w:sz="6" w:space="0" w:color="auto"/>
            </w:tcBorders>
          </w:tcPr>
          <w:p w14:paraId="200F4348" w14:textId="77777777" w:rsidR="00C62DB2" w:rsidRPr="006F20ED" w:rsidRDefault="00C62DB2" w:rsidP="00D94E96">
            <w:pPr>
              <w:pStyle w:val="TAC"/>
              <w:keepNext w:val="0"/>
              <w:keepLines w:val="0"/>
              <w:rPr>
                <w:lang w:eastAsia="zh-CN"/>
              </w:rPr>
            </w:pPr>
          </w:p>
        </w:tc>
        <w:tc>
          <w:tcPr>
            <w:tcW w:w="560" w:type="pct"/>
            <w:tcBorders>
              <w:top w:val="nil"/>
              <w:left w:val="single" w:sz="6" w:space="0" w:color="auto"/>
              <w:bottom w:val="single" w:sz="6" w:space="0" w:color="auto"/>
              <w:right w:val="single" w:sz="6" w:space="0" w:color="auto"/>
            </w:tcBorders>
          </w:tcPr>
          <w:p w14:paraId="0494E33F" w14:textId="77777777" w:rsidR="00C62DB2" w:rsidRPr="006F20ED" w:rsidRDefault="00C62DB2" w:rsidP="00D94E96">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EDEA34E" w14:textId="77777777" w:rsidR="00C62DB2" w:rsidRPr="006F20ED" w:rsidRDefault="00C62DB2" w:rsidP="00D94E96">
            <w:pPr>
              <w:pStyle w:val="TAC"/>
              <w:keepNext w:val="0"/>
              <w:keepLines w:val="0"/>
              <w:rPr>
                <w:lang w:eastAsia="zh-CN"/>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E2BC2C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FDB0A4F" w14:textId="77777777" w:rsidR="00C62DB2" w:rsidRPr="006F20ED" w:rsidRDefault="00C62DB2" w:rsidP="00D94E96">
            <w:pPr>
              <w:pStyle w:val="TAC"/>
              <w:keepNext w:val="0"/>
              <w:keepLines w:val="0"/>
            </w:pPr>
          </w:p>
        </w:tc>
        <w:tc>
          <w:tcPr>
            <w:tcW w:w="508" w:type="pct"/>
            <w:tcBorders>
              <w:top w:val="single" w:sz="6" w:space="0" w:color="auto"/>
              <w:left w:val="single" w:sz="6" w:space="0" w:color="auto"/>
              <w:right w:val="single" w:sz="6" w:space="0" w:color="auto"/>
            </w:tcBorders>
          </w:tcPr>
          <w:p w14:paraId="612721E8" w14:textId="77777777" w:rsidR="00C62DB2" w:rsidRPr="006F20ED" w:rsidRDefault="00C62DB2" w:rsidP="00D94E96">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right w:val="single" w:sz="4" w:space="0" w:color="auto"/>
            </w:tcBorders>
          </w:tcPr>
          <w:p w14:paraId="354CBDBD"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61DD9C90" w14:textId="77777777" w:rsidTr="00D94E96">
        <w:trPr>
          <w:jc w:val="center"/>
        </w:trPr>
        <w:tc>
          <w:tcPr>
            <w:tcW w:w="614" w:type="pct"/>
            <w:tcBorders>
              <w:top w:val="single" w:sz="6" w:space="0" w:color="auto"/>
              <w:left w:val="single" w:sz="4" w:space="0" w:color="auto"/>
              <w:bottom w:val="single" w:sz="4" w:space="0" w:color="auto"/>
              <w:right w:val="single" w:sz="6" w:space="0" w:color="auto"/>
            </w:tcBorders>
          </w:tcPr>
          <w:p w14:paraId="17B454B4" w14:textId="77777777" w:rsidR="00C62DB2" w:rsidRPr="006F20ED" w:rsidRDefault="00C62DB2" w:rsidP="00D94E96">
            <w:pPr>
              <w:pStyle w:val="TAC"/>
              <w:keepNext w:val="0"/>
              <w:keepLines w:val="0"/>
            </w:pPr>
            <w:r w:rsidRPr="006F20ED">
              <w:rPr>
                <w:rFonts w:hint="eastAsia"/>
                <w:lang w:eastAsia="zh-CN"/>
              </w:rPr>
              <w:t>CA</w:t>
            </w:r>
            <w:r w:rsidRPr="006F20ED">
              <w:rPr>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7C2238E1" w14:textId="77777777" w:rsidR="00C62DB2" w:rsidRPr="006F20ED" w:rsidRDefault="00C62DB2" w:rsidP="00D94E96">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7ED187B" w14:textId="77777777" w:rsidR="00C62DB2" w:rsidRPr="006F20ED" w:rsidRDefault="00C62DB2" w:rsidP="00D94E96">
            <w:pPr>
              <w:pStyle w:val="TAC"/>
              <w:keepNext w:val="0"/>
              <w:keepLines w:val="0"/>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6DD1138D" w14:textId="77777777" w:rsidR="00C62DB2" w:rsidRPr="006F20ED" w:rsidRDefault="00C62DB2" w:rsidP="00D94E96">
            <w:pPr>
              <w:pStyle w:val="TAC"/>
              <w:keepNext w:val="0"/>
              <w:keepLines w:val="0"/>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08E80582"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827F450"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FD481B8" w14:textId="77777777" w:rsidR="00C62DB2" w:rsidRPr="006F20ED" w:rsidRDefault="00C62DB2" w:rsidP="00D94E96">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568155D2" w14:textId="77777777" w:rsidR="00C62DB2" w:rsidRPr="006F20ED" w:rsidRDefault="00C62DB2" w:rsidP="00D94E96">
            <w:pPr>
              <w:pStyle w:val="TAC"/>
              <w:keepNext w:val="0"/>
              <w:keepLines w:val="0"/>
              <w:rPr>
                <w:rFonts w:eastAsia="Yu Mincho"/>
                <w:lang w:eastAsia="ja-JP"/>
              </w:rPr>
            </w:pPr>
            <w:r w:rsidRPr="006F20ED">
              <w:rPr>
                <w:rFonts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3AC63B4C" w14:textId="77777777" w:rsidR="00C62DB2" w:rsidRPr="006F20ED" w:rsidRDefault="00C62DB2" w:rsidP="00D94E96">
            <w:pPr>
              <w:pStyle w:val="TAC"/>
              <w:keepNext w:val="0"/>
              <w:keepLines w:val="0"/>
            </w:pPr>
            <w:r w:rsidRPr="006F20ED">
              <w:rPr>
                <w:rFonts w:hint="eastAsia"/>
                <w:lang w:eastAsia="zh-CN"/>
              </w:rPr>
              <w:t>0</w:t>
            </w:r>
          </w:p>
        </w:tc>
      </w:tr>
      <w:tr w:rsidR="00C62DB2" w:rsidRPr="006F20ED" w14:paraId="7B2B3C5A"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0DCC24DF" w14:textId="77777777" w:rsidR="00C62DB2" w:rsidRPr="006F20ED" w:rsidRDefault="00C62DB2" w:rsidP="00D94E96">
            <w:pPr>
              <w:pStyle w:val="TAC"/>
              <w:keepLines w:val="0"/>
            </w:pPr>
            <w:r w:rsidRPr="006F20ED">
              <w:t>CA_n78C</w:t>
            </w:r>
          </w:p>
          <w:p w14:paraId="6BAF2958" w14:textId="77777777" w:rsidR="00C62DB2" w:rsidRPr="006F20ED" w:rsidRDefault="00C62DB2" w:rsidP="00D94E96">
            <w:pPr>
              <w:pStyle w:val="TAC"/>
              <w:keepLines w:val="0"/>
            </w:pPr>
          </w:p>
        </w:tc>
        <w:tc>
          <w:tcPr>
            <w:tcW w:w="560" w:type="pct"/>
            <w:tcBorders>
              <w:top w:val="single" w:sz="4" w:space="0" w:color="auto"/>
              <w:left w:val="single" w:sz="4" w:space="0" w:color="auto"/>
              <w:bottom w:val="nil"/>
              <w:right w:val="single" w:sz="4" w:space="0" w:color="auto"/>
            </w:tcBorders>
            <w:shd w:val="clear" w:color="auto" w:fill="auto"/>
          </w:tcPr>
          <w:p w14:paraId="39D206DC" w14:textId="77777777" w:rsidR="00C62DB2" w:rsidRPr="006F20ED" w:rsidRDefault="00C62DB2" w:rsidP="00D94E96">
            <w:pPr>
              <w:pStyle w:val="TAC"/>
              <w:keepLines w:val="0"/>
              <w:rPr>
                <w:lang w:eastAsia="zh-CN"/>
              </w:rPr>
            </w:pPr>
            <w:r w:rsidRPr="006F20ED">
              <w:rPr>
                <w:lang w:eastAsia="zh-CN"/>
              </w:rPr>
              <w:t>n78</w:t>
            </w:r>
            <w:r w:rsidRPr="006F20ED">
              <w:rPr>
                <w:vertAlign w:val="superscript"/>
                <w:lang w:eastAsia="zh-CN"/>
              </w:rPr>
              <w:t>3,4</w:t>
            </w:r>
          </w:p>
          <w:p w14:paraId="495E035B" w14:textId="77777777" w:rsidR="00C62DB2" w:rsidRPr="006F20ED" w:rsidRDefault="00C62DB2" w:rsidP="00D94E96">
            <w:pPr>
              <w:pStyle w:val="TAC"/>
              <w:keepLines w:val="0"/>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36B3A74E" w14:textId="77777777" w:rsidR="00C62DB2" w:rsidRPr="006F20ED" w:rsidRDefault="00C62DB2" w:rsidP="00D94E96">
            <w:pPr>
              <w:pStyle w:val="TAC"/>
              <w:keepLines w:val="0"/>
            </w:pPr>
            <w:r w:rsidRPr="006F20ED">
              <w:t>50</w:t>
            </w:r>
          </w:p>
        </w:tc>
        <w:tc>
          <w:tcPr>
            <w:tcW w:w="600" w:type="pct"/>
            <w:tcBorders>
              <w:top w:val="single" w:sz="6" w:space="0" w:color="auto"/>
              <w:left w:val="single" w:sz="6" w:space="0" w:color="auto"/>
              <w:bottom w:val="single" w:sz="6" w:space="0" w:color="auto"/>
              <w:right w:val="single" w:sz="6" w:space="0" w:color="auto"/>
            </w:tcBorders>
            <w:hideMark/>
          </w:tcPr>
          <w:p w14:paraId="25262EBC" w14:textId="77777777" w:rsidR="00C62DB2" w:rsidRPr="006F20ED" w:rsidRDefault="00C62DB2" w:rsidP="00D94E96">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4DB9C24"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801F39C"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DEB7C0B" w14:textId="77777777" w:rsidR="00C62DB2" w:rsidRPr="006F20ED" w:rsidRDefault="00C62DB2" w:rsidP="00D94E96">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0E0279B5" w14:textId="77777777" w:rsidR="00C62DB2" w:rsidRPr="006F20ED" w:rsidRDefault="00C62DB2" w:rsidP="00D94E96">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1003C1B7" w14:textId="77777777" w:rsidR="00C62DB2" w:rsidRPr="006F20ED" w:rsidRDefault="00C62DB2" w:rsidP="00D94E96">
            <w:pPr>
              <w:pStyle w:val="TAC"/>
              <w:keepLines w:val="0"/>
            </w:pPr>
            <w:r w:rsidRPr="006F20ED">
              <w:t>0</w:t>
            </w:r>
          </w:p>
        </w:tc>
      </w:tr>
      <w:tr w:rsidR="00C62DB2" w:rsidRPr="006F20ED" w14:paraId="145FB1CE" w14:textId="77777777" w:rsidTr="00D94E96">
        <w:trPr>
          <w:jc w:val="center"/>
        </w:trPr>
        <w:tc>
          <w:tcPr>
            <w:tcW w:w="614" w:type="pct"/>
            <w:tcBorders>
              <w:top w:val="nil"/>
              <w:left w:val="single" w:sz="4" w:space="0" w:color="auto"/>
              <w:bottom w:val="nil"/>
              <w:right w:val="single" w:sz="4" w:space="0" w:color="auto"/>
            </w:tcBorders>
            <w:shd w:val="clear" w:color="auto" w:fill="auto"/>
            <w:hideMark/>
          </w:tcPr>
          <w:p w14:paraId="44B755B6"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hideMark/>
          </w:tcPr>
          <w:p w14:paraId="485FFB43"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hideMark/>
          </w:tcPr>
          <w:p w14:paraId="25371282" w14:textId="77777777" w:rsidR="00C62DB2" w:rsidRPr="006F20ED" w:rsidRDefault="00C62DB2" w:rsidP="00D94E96">
            <w:pPr>
              <w:pStyle w:val="TAC"/>
              <w:keepLines w:val="0"/>
            </w:pPr>
            <w:r w:rsidRPr="006F20ED">
              <w:t>60</w:t>
            </w:r>
          </w:p>
        </w:tc>
        <w:tc>
          <w:tcPr>
            <w:tcW w:w="600" w:type="pct"/>
            <w:tcBorders>
              <w:top w:val="single" w:sz="6" w:space="0" w:color="auto"/>
              <w:left w:val="single" w:sz="6" w:space="0" w:color="auto"/>
              <w:bottom w:val="single" w:sz="6" w:space="0" w:color="auto"/>
              <w:right w:val="single" w:sz="6" w:space="0" w:color="auto"/>
            </w:tcBorders>
            <w:hideMark/>
          </w:tcPr>
          <w:p w14:paraId="4CCDBE8C" w14:textId="77777777" w:rsidR="00C62DB2" w:rsidRPr="006F20ED" w:rsidRDefault="00C62DB2" w:rsidP="00D94E96">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0C13D8FB"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077B9AC"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C1AE6EF"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hideMark/>
          </w:tcPr>
          <w:p w14:paraId="6F1A2494"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58FA4616" w14:textId="77777777" w:rsidR="00C62DB2" w:rsidRPr="006F20ED" w:rsidRDefault="00C62DB2" w:rsidP="00D94E96">
            <w:pPr>
              <w:pStyle w:val="TAC"/>
              <w:keepLines w:val="0"/>
            </w:pPr>
          </w:p>
        </w:tc>
      </w:tr>
      <w:tr w:rsidR="00C62DB2" w:rsidRPr="006F20ED" w14:paraId="481EDD65"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634F052"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27F45461"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6355D7DD" w14:textId="77777777" w:rsidR="00C62DB2" w:rsidRPr="006F20ED" w:rsidRDefault="00C62DB2" w:rsidP="00D94E96">
            <w:pPr>
              <w:pStyle w:val="TAC"/>
              <w:keepLines w:val="0"/>
            </w:pPr>
            <w:r w:rsidRPr="006F20ED">
              <w:t>80</w:t>
            </w:r>
          </w:p>
        </w:tc>
        <w:tc>
          <w:tcPr>
            <w:tcW w:w="600" w:type="pct"/>
            <w:tcBorders>
              <w:top w:val="single" w:sz="6" w:space="0" w:color="auto"/>
              <w:left w:val="single" w:sz="6" w:space="0" w:color="auto"/>
              <w:bottom w:val="single" w:sz="6" w:space="0" w:color="auto"/>
              <w:right w:val="single" w:sz="6" w:space="0" w:color="auto"/>
            </w:tcBorders>
          </w:tcPr>
          <w:p w14:paraId="6F473630" w14:textId="77777777" w:rsidR="00C62DB2" w:rsidRPr="006F20ED" w:rsidRDefault="00C62DB2" w:rsidP="00D94E96">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19F6C7C6"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B5AC5FB"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469F9DC"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00A3584C"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57F1A41" w14:textId="77777777" w:rsidR="00C62DB2" w:rsidRPr="006F20ED" w:rsidRDefault="00C62DB2" w:rsidP="00D94E96">
            <w:pPr>
              <w:pStyle w:val="TAC"/>
              <w:keepLines w:val="0"/>
            </w:pPr>
          </w:p>
        </w:tc>
      </w:tr>
      <w:tr w:rsidR="00C62DB2" w:rsidRPr="006F20ED" w14:paraId="08A9E9C6"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6320505B"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69B7A15A"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4B5E1EC" w14:textId="77777777" w:rsidR="00C62DB2" w:rsidRPr="006F20ED" w:rsidRDefault="00C62DB2" w:rsidP="00D94E96">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0A8E79D" w14:textId="77777777" w:rsidR="00C62DB2" w:rsidRPr="006F20ED" w:rsidRDefault="00C62DB2" w:rsidP="00D94E96">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ACA3373"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A248C34"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723A764" w14:textId="77777777" w:rsidR="00C62DB2" w:rsidRPr="006F20ED" w:rsidRDefault="00C62DB2" w:rsidP="00D94E96">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5DD994F2" w14:textId="77777777" w:rsidR="00C62DB2" w:rsidRPr="006F20ED" w:rsidRDefault="00C62DB2" w:rsidP="00D94E96">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F33FE26" w14:textId="77777777" w:rsidR="00C62DB2" w:rsidRPr="006F20ED" w:rsidRDefault="00C62DB2" w:rsidP="00D94E96">
            <w:pPr>
              <w:pStyle w:val="TAC"/>
              <w:keepLines w:val="0"/>
            </w:pPr>
          </w:p>
        </w:tc>
      </w:tr>
      <w:tr w:rsidR="00C62DB2" w:rsidRPr="006F20ED" w14:paraId="69FA1101"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797A0F0B"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5AA00916"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8898701" w14:textId="77777777" w:rsidR="00C62DB2" w:rsidRPr="006F20ED" w:rsidRDefault="00C62DB2" w:rsidP="00D94E96">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F0D0E6C" w14:textId="77777777" w:rsidR="00C62DB2" w:rsidRPr="006F20ED" w:rsidRDefault="00C62DB2" w:rsidP="00D94E96">
            <w:pPr>
              <w:pStyle w:val="TAC"/>
              <w:keepLines w:val="0"/>
              <w:rPr>
                <w:rFonts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2EF3601"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DF785FF"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1BDC8C56" w14:textId="77777777" w:rsidR="00C62DB2" w:rsidRPr="006F20ED" w:rsidRDefault="00C62DB2" w:rsidP="00D94E96">
            <w:pPr>
              <w:pStyle w:val="TAC"/>
              <w:keepLines w:val="0"/>
            </w:pPr>
          </w:p>
        </w:tc>
        <w:tc>
          <w:tcPr>
            <w:tcW w:w="508" w:type="pct"/>
            <w:tcBorders>
              <w:top w:val="single" w:sz="4" w:space="0" w:color="auto"/>
              <w:left w:val="single" w:sz="6" w:space="0" w:color="auto"/>
              <w:bottom w:val="nil"/>
              <w:right w:val="single" w:sz="6" w:space="0" w:color="auto"/>
            </w:tcBorders>
          </w:tcPr>
          <w:p w14:paraId="77008D17" w14:textId="77777777" w:rsidR="00C62DB2" w:rsidRPr="006F20ED" w:rsidRDefault="00C62DB2" w:rsidP="00D94E96">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6B31A0FE" w14:textId="77777777" w:rsidR="00C62DB2" w:rsidRPr="006F20ED" w:rsidRDefault="00C62DB2" w:rsidP="00D94E96">
            <w:pPr>
              <w:pStyle w:val="TAC"/>
              <w:keepLines w:val="0"/>
              <w:rPr>
                <w:lang w:eastAsia="zh-CN"/>
              </w:rPr>
            </w:pPr>
            <w:r w:rsidRPr="006F20ED">
              <w:rPr>
                <w:rFonts w:hint="eastAsia"/>
                <w:lang w:eastAsia="zh-CN"/>
              </w:rPr>
              <w:t>1</w:t>
            </w:r>
          </w:p>
        </w:tc>
      </w:tr>
      <w:tr w:rsidR="00C62DB2" w:rsidRPr="006F20ED" w14:paraId="2252C0C6"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396B4062"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6291D474"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0F9052B7" w14:textId="77777777" w:rsidR="00C62DB2" w:rsidRPr="006F20ED" w:rsidRDefault="00C62DB2" w:rsidP="00D94E96">
            <w:pPr>
              <w:pStyle w:val="TAC"/>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2EC1F186" w14:textId="77777777" w:rsidR="00C62DB2" w:rsidRPr="006F20ED" w:rsidDel="00CF0C86" w:rsidRDefault="00C62DB2" w:rsidP="00D94E96">
            <w:pPr>
              <w:pStyle w:val="TAC"/>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615B809D"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E61E633"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5CC8D9DD" w14:textId="77777777" w:rsidR="00C62DB2" w:rsidRPr="006F20ED" w:rsidRDefault="00C62DB2" w:rsidP="00D94E96">
            <w:pPr>
              <w:pStyle w:val="TAC"/>
              <w:keepLines w:val="0"/>
            </w:pPr>
          </w:p>
        </w:tc>
        <w:tc>
          <w:tcPr>
            <w:tcW w:w="508" w:type="pct"/>
            <w:tcBorders>
              <w:top w:val="nil"/>
              <w:left w:val="single" w:sz="6" w:space="0" w:color="auto"/>
              <w:bottom w:val="nil"/>
              <w:right w:val="single" w:sz="6" w:space="0" w:color="auto"/>
            </w:tcBorders>
          </w:tcPr>
          <w:p w14:paraId="205ADAFD" w14:textId="77777777" w:rsidR="00C62DB2" w:rsidRPr="006F20ED" w:rsidRDefault="00C62DB2" w:rsidP="00D94E96">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588FDE5F" w14:textId="77777777" w:rsidR="00C62DB2" w:rsidRPr="006F20ED" w:rsidRDefault="00C62DB2" w:rsidP="00D94E96">
            <w:pPr>
              <w:pStyle w:val="TAC"/>
              <w:keepLines w:val="0"/>
              <w:rPr>
                <w:lang w:eastAsia="zh-CN"/>
              </w:rPr>
            </w:pPr>
          </w:p>
        </w:tc>
      </w:tr>
      <w:tr w:rsidR="00C62DB2" w:rsidRPr="006F20ED" w14:paraId="2DA17D1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BBA32BC" w14:textId="77777777" w:rsidR="00C62DB2" w:rsidRPr="006F20ED" w:rsidRDefault="00C62DB2" w:rsidP="00D94E96">
            <w:pPr>
              <w:pStyle w:val="TAC"/>
              <w:keepLines w:val="0"/>
            </w:pPr>
          </w:p>
        </w:tc>
        <w:tc>
          <w:tcPr>
            <w:tcW w:w="560" w:type="pct"/>
            <w:tcBorders>
              <w:top w:val="nil"/>
              <w:left w:val="single" w:sz="4" w:space="0" w:color="auto"/>
              <w:bottom w:val="nil"/>
              <w:right w:val="single" w:sz="4" w:space="0" w:color="auto"/>
            </w:tcBorders>
            <w:shd w:val="clear" w:color="auto" w:fill="auto"/>
          </w:tcPr>
          <w:p w14:paraId="11394917"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DB5B552" w14:textId="77777777" w:rsidR="00C62DB2" w:rsidRPr="006F20ED" w:rsidRDefault="00C62DB2" w:rsidP="00D94E96">
            <w:pPr>
              <w:pStyle w:val="TAC"/>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1EF9ECF3" w14:textId="77777777" w:rsidR="00C62DB2" w:rsidRPr="006F20ED" w:rsidDel="00CF0C86" w:rsidRDefault="00C62DB2" w:rsidP="00D94E96">
            <w:pPr>
              <w:pStyle w:val="TAC"/>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7503D7CD"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F7AD626"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16764141" w14:textId="77777777" w:rsidR="00C62DB2" w:rsidRPr="006F20ED" w:rsidRDefault="00C62DB2" w:rsidP="00D94E96">
            <w:pPr>
              <w:pStyle w:val="TAC"/>
              <w:keepLines w:val="0"/>
            </w:pPr>
          </w:p>
        </w:tc>
        <w:tc>
          <w:tcPr>
            <w:tcW w:w="508" w:type="pct"/>
            <w:tcBorders>
              <w:top w:val="nil"/>
              <w:left w:val="single" w:sz="6" w:space="0" w:color="auto"/>
              <w:bottom w:val="nil"/>
              <w:right w:val="single" w:sz="6" w:space="0" w:color="auto"/>
            </w:tcBorders>
          </w:tcPr>
          <w:p w14:paraId="51B21F19" w14:textId="77777777" w:rsidR="00C62DB2" w:rsidRPr="006F20ED" w:rsidRDefault="00C62DB2" w:rsidP="00D94E96">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395FDCAC" w14:textId="77777777" w:rsidR="00C62DB2" w:rsidRPr="006F20ED" w:rsidRDefault="00C62DB2" w:rsidP="00D94E96">
            <w:pPr>
              <w:pStyle w:val="TAC"/>
              <w:keepLines w:val="0"/>
              <w:rPr>
                <w:lang w:eastAsia="zh-CN"/>
              </w:rPr>
            </w:pPr>
          </w:p>
        </w:tc>
      </w:tr>
      <w:tr w:rsidR="00C62DB2" w:rsidRPr="006F20ED" w14:paraId="7CA90DB4"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27499814" w14:textId="77777777" w:rsidR="00C62DB2" w:rsidRPr="006F20ED" w:rsidRDefault="00C62DB2" w:rsidP="00D94E96">
            <w:pPr>
              <w:pStyle w:val="TAC"/>
              <w:keepLines w:val="0"/>
            </w:pPr>
          </w:p>
        </w:tc>
        <w:tc>
          <w:tcPr>
            <w:tcW w:w="560" w:type="pct"/>
            <w:tcBorders>
              <w:top w:val="nil"/>
              <w:left w:val="single" w:sz="4" w:space="0" w:color="auto"/>
              <w:bottom w:val="single" w:sz="4" w:space="0" w:color="auto"/>
              <w:right w:val="single" w:sz="4" w:space="0" w:color="auto"/>
            </w:tcBorders>
            <w:shd w:val="clear" w:color="auto" w:fill="auto"/>
          </w:tcPr>
          <w:p w14:paraId="4D5C093D" w14:textId="77777777" w:rsidR="00C62DB2" w:rsidRPr="006F20ED" w:rsidRDefault="00C62DB2" w:rsidP="00D94E96">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EDB380F" w14:textId="77777777" w:rsidR="00C62DB2" w:rsidRPr="006F20ED" w:rsidRDefault="00C62DB2" w:rsidP="00D94E96">
            <w:pPr>
              <w:pStyle w:val="TAC"/>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1B027B8E" w14:textId="77777777" w:rsidR="00C62DB2" w:rsidRPr="006F20ED" w:rsidDel="00CF0C86" w:rsidRDefault="00C62DB2" w:rsidP="00D94E96">
            <w:pPr>
              <w:pStyle w:val="TAC"/>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494AC3D6"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447CCFF"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61902DD3" w14:textId="77777777" w:rsidR="00C62DB2" w:rsidRPr="006F20ED" w:rsidRDefault="00C62DB2" w:rsidP="00D94E96">
            <w:pPr>
              <w:pStyle w:val="TAC"/>
              <w:keepLines w:val="0"/>
            </w:pPr>
          </w:p>
        </w:tc>
        <w:tc>
          <w:tcPr>
            <w:tcW w:w="508" w:type="pct"/>
            <w:tcBorders>
              <w:top w:val="nil"/>
              <w:left w:val="single" w:sz="6" w:space="0" w:color="auto"/>
              <w:bottom w:val="nil"/>
              <w:right w:val="single" w:sz="6" w:space="0" w:color="auto"/>
            </w:tcBorders>
          </w:tcPr>
          <w:p w14:paraId="733AD3A9" w14:textId="77777777" w:rsidR="00C62DB2" w:rsidRPr="006F20ED" w:rsidRDefault="00C62DB2" w:rsidP="00D94E96">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32D6FCB2" w14:textId="77777777" w:rsidR="00C62DB2" w:rsidRPr="006F20ED" w:rsidRDefault="00C62DB2" w:rsidP="00D94E96">
            <w:pPr>
              <w:pStyle w:val="TAC"/>
              <w:keepLines w:val="0"/>
              <w:rPr>
                <w:lang w:eastAsia="zh-CN"/>
              </w:rPr>
            </w:pPr>
          </w:p>
        </w:tc>
      </w:tr>
      <w:tr w:rsidR="00C62DB2" w:rsidRPr="006F20ED" w14:paraId="4B60D6A2"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7C7FB8CF" w14:textId="77777777" w:rsidR="00C62DB2" w:rsidRPr="006F20ED" w:rsidRDefault="00C62DB2" w:rsidP="00D94E96">
            <w:pPr>
              <w:pStyle w:val="TAC"/>
              <w:keepNext w:val="0"/>
              <w:keepLines w:val="0"/>
            </w:pPr>
          </w:p>
        </w:tc>
        <w:tc>
          <w:tcPr>
            <w:tcW w:w="560" w:type="pct"/>
            <w:tcBorders>
              <w:top w:val="single" w:sz="4" w:space="0" w:color="auto"/>
              <w:left w:val="single" w:sz="4" w:space="0" w:color="auto"/>
              <w:bottom w:val="nil"/>
              <w:right w:val="single" w:sz="4" w:space="0" w:color="auto"/>
            </w:tcBorders>
            <w:shd w:val="clear" w:color="auto" w:fill="auto"/>
          </w:tcPr>
          <w:p w14:paraId="4AE1D84E" w14:textId="77777777" w:rsidR="00C62DB2" w:rsidRPr="006F20ED" w:rsidRDefault="00C62DB2" w:rsidP="00D94E96">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53412F5" w14:textId="77777777" w:rsidR="00C62DB2" w:rsidRPr="006F20ED" w:rsidRDefault="00C62DB2" w:rsidP="00D94E96">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49C82D0D" w14:textId="77777777" w:rsidR="00C62DB2" w:rsidRPr="006F20ED" w:rsidDel="00CF0C86" w:rsidRDefault="00C62DB2" w:rsidP="00D94E96">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1F7522B7"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BC19BE5"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D86A316" w14:textId="77777777" w:rsidR="00C62DB2" w:rsidRPr="006F20ED" w:rsidRDefault="00C62DB2" w:rsidP="00D94E96">
            <w:pPr>
              <w:pStyle w:val="TAC"/>
              <w:keepNext w:val="0"/>
              <w:keepLines w:val="0"/>
            </w:pPr>
          </w:p>
        </w:tc>
        <w:tc>
          <w:tcPr>
            <w:tcW w:w="508" w:type="pct"/>
            <w:tcBorders>
              <w:top w:val="nil"/>
              <w:left w:val="single" w:sz="6" w:space="0" w:color="auto"/>
              <w:bottom w:val="single" w:sz="6" w:space="0" w:color="auto"/>
              <w:right w:val="single" w:sz="6" w:space="0" w:color="auto"/>
            </w:tcBorders>
          </w:tcPr>
          <w:p w14:paraId="312B8FC9" w14:textId="77777777" w:rsidR="00C62DB2" w:rsidRPr="006F20ED" w:rsidRDefault="00C62DB2" w:rsidP="00D94E96">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6F37D12E" w14:textId="77777777" w:rsidR="00C62DB2" w:rsidRPr="006F20ED" w:rsidRDefault="00C62DB2" w:rsidP="00D94E96">
            <w:pPr>
              <w:pStyle w:val="TAC"/>
              <w:keepNext w:val="0"/>
              <w:keepLines w:val="0"/>
              <w:rPr>
                <w:lang w:eastAsia="zh-CN"/>
              </w:rPr>
            </w:pPr>
          </w:p>
        </w:tc>
      </w:tr>
      <w:tr w:rsidR="00C62DB2" w:rsidRPr="006F20ED" w14:paraId="0B66E17C"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5D16E7AE" w14:textId="77777777" w:rsidR="00C62DB2" w:rsidRPr="006F20ED" w:rsidRDefault="00C62DB2" w:rsidP="00D94E96">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52C2EE74" w14:textId="77777777" w:rsidR="00C62DB2" w:rsidRPr="006F20ED" w:rsidRDefault="00C62DB2" w:rsidP="00D94E96">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1B42B5BB" w14:textId="77777777" w:rsidR="00C62DB2" w:rsidRPr="006F20ED" w:rsidRDefault="00C62DB2" w:rsidP="00D94E96">
            <w:pPr>
              <w:pStyle w:val="TAC"/>
              <w:keepNext w:val="0"/>
              <w:keepLines w:val="0"/>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9427563"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59E487B"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44F77A5" w14:textId="77777777" w:rsidR="00C62DB2" w:rsidRPr="006F20ED" w:rsidRDefault="00C62DB2" w:rsidP="00D94E96">
            <w:pPr>
              <w:pStyle w:val="TAC"/>
              <w:keepNext w:val="0"/>
              <w:keepLines w:val="0"/>
            </w:pPr>
          </w:p>
        </w:tc>
        <w:tc>
          <w:tcPr>
            <w:tcW w:w="508" w:type="pct"/>
            <w:tcBorders>
              <w:top w:val="nil"/>
              <w:left w:val="single" w:sz="6" w:space="0" w:color="auto"/>
              <w:bottom w:val="single" w:sz="6" w:space="0" w:color="auto"/>
              <w:right w:val="single" w:sz="6" w:space="0" w:color="auto"/>
            </w:tcBorders>
          </w:tcPr>
          <w:p w14:paraId="47ADAA11" w14:textId="77777777" w:rsidR="00C62DB2" w:rsidRPr="006F20ED" w:rsidRDefault="00C62DB2" w:rsidP="00D94E96">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6C621FB2"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08FADC15" w14:textId="77777777" w:rsidTr="00D94E96">
        <w:trPr>
          <w:jc w:val="center"/>
        </w:trPr>
        <w:tc>
          <w:tcPr>
            <w:tcW w:w="614" w:type="pct"/>
            <w:tcBorders>
              <w:top w:val="single" w:sz="4" w:space="0" w:color="auto"/>
              <w:left w:val="single" w:sz="4" w:space="0" w:color="auto"/>
              <w:bottom w:val="nil"/>
              <w:right w:val="single" w:sz="6" w:space="0" w:color="auto"/>
            </w:tcBorders>
          </w:tcPr>
          <w:p w14:paraId="04E5023B" w14:textId="77777777" w:rsidR="00C62DB2" w:rsidRPr="006F20ED" w:rsidRDefault="00C62DB2" w:rsidP="00D94E96">
            <w:pPr>
              <w:pStyle w:val="TAC"/>
              <w:keepNext w:val="0"/>
              <w:keepLines w:val="0"/>
              <w:rPr>
                <w:lang w:eastAsia="zh-CN"/>
              </w:rPr>
            </w:pPr>
            <w:r w:rsidRPr="006F20ED">
              <w:rPr>
                <w:rFonts w:hint="eastAsia"/>
                <w:lang w:eastAsia="zh-CN"/>
              </w:rPr>
              <w:t>CA_n78D</w:t>
            </w:r>
          </w:p>
        </w:tc>
        <w:tc>
          <w:tcPr>
            <w:tcW w:w="560" w:type="pct"/>
            <w:tcBorders>
              <w:top w:val="single" w:sz="4" w:space="0" w:color="auto"/>
              <w:left w:val="single" w:sz="6" w:space="0" w:color="auto"/>
              <w:bottom w:val="nil"/>
              <w:right w:val="single" w:sz="6" w:space="0" w:color="auto"/>
            </w:tcBorders>
          </w:tcPr>
          <w:p w14:paraId="60933D0A" w14:textId="77777777" w:rsidR="00C62DB2" w:rsidRPr="006F20ED" w:rsidRDefault="00C62DB2" w:rsidP="00D94E96">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0B999DE6" w14:textId="77777777" w:rsidR="00C62DB2" w:rsidRPr="006F20ED" w:rsidRDefault="00C62DB2" w:rsidP="00D94E96">
            <w:pPr>
              <w:pStyle w:val="TAC"/>
              <w:keepNext w:val="0"/>
              <w:keepLines w:val="0"/>
              <w:rPr>
                <w:lang w:eastAsia="zh-CN"/>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1F4B3E4C" w14:textId="77777777" w:rsidR="00C62DB2" w:rsidRPr="006F20ED" w:rsidRDefault="00C62DB2" w:rsidP="00D94E96">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4A1B6DD" w14:textId="77777777" w:rsidR="00C62DB2" w:rsidRPr="006F20ED" w:rsidRDefault="00C62DB2" w:rsidP="00D94E96">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AF0FA2C"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9BA6B89" w14:textId="77777777" w:rsidR="00C62DB2" w:rsidRPr="006F20ED" w:rsidRDefault="00C62DB2" w:rsidP="00D94E96">
            <w:pPr>
              <w:pStyle w:val="TAC"/>
              <w:keepNext w:val="0"/>
              <w:keepLines w:val="0"/>
            </w:pPr>
          </w:p>
        </w:tc>
        <w:tc>
          <w:tcPr>
            <w:tcW w:w="508" w:type="pct"/>
            <w:tcBorders>
              <w:left w:val="single" w:sz="6" w:space="0" w:color="auto"/>
              <w:bottom w:val="single" w:sz="4" w:space="0" w:color="auto"/>
              <w:right w:val="single" w:sz="6" w:space="0" w:color="auto"/>
            </w:tcBorders>
          </w:tcPr>
          <w:p w14:paraId="3FBC42DB" w14:textId="77777777" w:rsidR="00C62DB2" w:rsidRPr="006F20ED" w:rsidRDefault="00C62DB2" w:rsidP="00D94E96">
            <w:pPr>
              <w:pStyle w:val="TAC"/>
              <w:keepNext w:val="0"/>
              <w:keepLines w:val="0"/>
              <w:rPr>
                <w:lang w:eastAsia="zh-CN"/>
              </w:rPr>
            </w:pPr>
            <w:r w:rsidRPr="006F20ED">
              <w:rPr>
                <w:rFonts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345DAE77" w14:textId="77777777" w:rsidR="00C62DB2" w:rsidRPr="006F20ED" w:rsidRDefault="00C62DB2" w:rsidP="00D94E96">
            <w:pPr>
              <w:pStyle w:val="TAC"/>
              <w:keepNext w:val="0"/>
              <w:keepLines w:val="0"/>
              <w:rPr>
                <w:lang w:eastAsia="zh-CN"/>
              </w:rPr>
            </w:pPr>
            <w:r w:rsidRPr="006F20ED">
              <w:rPr>
                <w:rFonts w:hint="eastAsia"/>
                <w:lang w:eastAsia="zh-CN"/>
              </w:rPr>
              <w:t>0</w:t>
            </w:r>
          </w:p>
        </w:tc>
      </w:tr>
      <w:tr w:rsidR="00C62DB2" w:rsidRPr="006F20ED" w14:paraId="2AD24D02" w14:textId="77777777" w:rsidTr="00D94E96">
        <w:trPr>
          <w:jc w:val="center"/>
        </w:trPr>
        <w:tc>
          <w:tcPr>
            <w:tcW w:w="614" w:type="pct"/>
            <w:tcBorders>
              <w:top w:val="nil"/>
              <w:left w:val="single" w:sz="4" w:space="0" w:color="auto"/>
              <w:bottom w:val="single" w:sz="4" w:space="0" w:color="auto"/>
              <w:right w:val="single" w:sz="6" w:space="0" w:color="auto"/>
            </w:tcBorders>
          </w:tcPr>
          <w:p w14:paraId="1AD9C4BC" w14:textId="77777777" w:rsidR="00C62DB2" w:rsidRPr="006F20ED" w:rsidRDefault="00C62DB2" w:rsidP="00D94E96">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2F5D0F21" w14:textId="77777777" w:rsidR="00C62DB2" w:rsidRPr="006F20ED" w:rsidRDefault="00C62DB2" w:rsidP="00D94E96">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201A2C9F" w14:textId="77777777" w:rsidR="00C62DB2" w:rsidRPr="006F20ED" w:rsidRDefault="00C62DB2" w:rsidP="00D94E96">
            <w:pPr>
              <w:pStyle w:val="TAC"/>
              <w:keepNext w:val="0"/>
              <w:keepLines w:val="0"/>
              <w:rPr>
                <w:lang w:eastAsia="zh-CN"/>
              </w:rPr>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72E9C1E"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227E1E5" w14:textId="77777777" w:rsidR="00C62DB2" w:rsidRPr="006F20ED" w:rsidRDefault="00C62DB2" w:rsidP="00D94E96">
            <w:pPr>
              <w:pStyle w:val="TAC"/>
              <w:keepNext w:val="0"/>
              <w:keepLines w:val="0"/>
            </w:pPr>
          </w:p>
        </w:tc>
        <w:tc>
          <w:tcPr>
            <w:tcW w:w="508" w:type="pct"/>
            <w:tcBorders>
              <w:left w:val="single" w:sz="6" w:space="0" w:color="auto"/>
              <w:bottom w:val="single" w:sz="4" w:space="0" w:color="auto"/>
              <w:right w:val="single" w:sz="6" w:space="0" w:color="auto"/>
            </w:tcBorders>
          </w:tcPr>
          <w:p w14:paraId="0F11F479" w14:textId="77777777" w:rsidR="00C62DB2" w:rsidRPr="006F20ED" w:rsidRDefault="00C62DB2" w:rsidP="00D94E96">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bottom w:val="single" w:sz="4" w:space="0" w:color="auto"/>
              <w:right w:val="single" w:sz="4" w:space="0" w:color="auto"/>
            </w:tcBorders>
          </w:tcPr>
          <w:p w14:paraId="3EDC771C"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7EEC9713" w14:textId="77777777" w:rsidTr="00D94E96">
        <w:trPr>
          <w:jc w:val="center"/>
        </w:trPr>
        <w:tc>
          <w:tcPr>
            <w:tcW w:w="614" w:type="pct"/>
            <w:tcBorders>
              <w:top w:val="single" w:sz="4" w:space="0" w:color="auto"/>
              <w:left w:val="single" w:sz="4" w:space="0" w:color="auto"/>
              <w:bottom w:val="nil"/>
              <w:right w:val="single" w:sz="4" w:space="0" w:color="auto"/>
            </w:tcBorders>
            <w:shd w:val="clear" w:color="auto" w:fill="auto"/>
          </w:tcPr>
          <w:p w14:paraId="60E1056A" w14:textId="77777777" w:rsidR="00C62DB2" w:rsidRPr="006F20ED" w:rsidRDefault="00C62DB2" w:rsidP="00D94E96">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33999C7C" w14:textId="77777777" w:rsidR="00C62DB2" w:rsidRPr="006F20ED" w:rsidRDefault="00C62DB2" w:rsidP="00D94E96">
            <w:pPr>
              <w:pStyle w:val="TAC"/>
              <w:keepLines w:val="0"/>
              <w:rPr>
                <w:lang w:eastAsia="zh-CN"/>
              </w:rPr>
            </w:pPr>
            <w:r w:rsidRPr="006F20ED">
              <w:rPr>
                <w:rFonts w:hint="eastAsia"/>
                <w:lang w:eastAsia="zh-CN"/>
              </w:rPr>
              <w:t>CA</w:t>
            </w:r>
            <w:r w:rsidRPr="006F20ED">
              <w:rPr>
                <w:lang w:eastAsia="zh-CN"/>
              </w:rPr>
              <w:t>_n79C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271506E2" w14:textId="77777777" w:rsidR="00C62DB2" w:rsidRPr="006F20ED" w:rsidRDefault="00C62DB2" w:rsidP="00D94E96">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6CB5CAAA" w14:textId="77777777" w:rsidR="00C62DB2" w:rsidRPr="006F20ED" w:rsidRDefault="00C62DB2" w:rsidP="00D94E96">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152CCF4D"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319740B"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285B73E" w14:textId="77777777" w:rsidR="00C62DB2" w:rsidRPr="006F20ED" w:rsidRDefault="00C62DB2" w:rsidP="00D94E96">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4ED39911" w14:textId="77777777" w:rsidR="00C62DB2" w:rsidRPr="006F20ED" w:rsidRDefault="00C62DB2" w:rsidP="00D94E96">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6A40F52" w14:textId="77777777" w:rsidR="00C62DB2" w:rsidRPr="006F20ED" w:rsidRDefault="00C62DB2" w:rsidP="00D94E96">
            <w:pPr>
              <w:pStyle w:val="TAC"/>
              <w:keepLines w:val="0"/>
              <w:rPr>
                <w:lang w:eastAsia="zh-CN"/>
              </w:rPr>
            </w:pPr>
            <w:r w:rsidRPr="006F20ED">
              <w:rPr>
                <w:rFonts w:hint="eastAsia"/>
                <w:lang w:eastAsia="zh-CN"/>
              </w:rPr>
              <w:t>0</w:t>
            </w:r>
          </w:p>
        </w:tc>
      </w:tr>
      <w:tr w:rsidR="00C62DB2" w:rsidRPr="006F20ED" w14:paraId="38DA3ED1"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556CAF62" w14:textId="77777777" w:rsidR="00C62DB2" w:rsidRPr="006F20ED" w:rsidRDefault="00C62DB2" w:rsidP="00D94E96">
            <w:pPr>
              <w:pStyle w:val="TAC"/>
              <w:keepLines w:val="0"/>
              <w:rPr>
                <w:lang w:eastAsia="zh-CN"/>
              </w:rPr>
            </w:pPr>
          </w:p>
        </w:tc>
        <w:tc>
          <w:tcPr>
            <w:tcW w:w="560" w:type="pct"/>
            <w:tcBorders>
              <w:top w:val="nil"/>
              <w:left w:val="single" w:sz="4" w:space="0" w:color="auto"/>
              <w:bottom w:val="nil"/>
              <w:right w:val="single" w:sz="4" w:space="0" w:color="auto"/>
            </w:tcBorders>
            <w:shd w:val="clear" w:color="auto" w:fill="auto"/>
          </w:tcPr>
          <w:p w14:paraId="459129A1" w14:textId="77777777" w:rsidR="00C62DB2" w:rsidRPr="006F20ED" w:rsidRDefault="00C62DB2" w:rsidP="00D94E96">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6CF6D5F5" w14:textId="77777777" w:rsidR="00C62DB2" w:rsidRPr="006F20ED" w:rsidRDefault="00C62DB2" w:rsidP="00D94E96">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547B1B5A" w14:textId="77777777" w:rsidR="00C62DB2" w:rsidRPr="006F20ED" w:rsidRDefault="00C62DB2" w:rsidP="00D94E96">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11D53592"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B74EEC4"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FF8AF0C"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52600AAB" w14:textId="77777777" w:rsidR="00C62DB2" w:rsidRPr="006F20ED" w:rsidRDefault="00C62DB2" w:rsidP="00D94E96">
            <w:pPr>
              <w:pStyle w:val="TAC"/>
              <w:keepLines w:val="0"/>
              <w:rPr>
                <w:lang w:eastAsia="zh-CN"/>
              </w:rPr>
            </w:pPr>
          </w:p>
        </w:tc>
        <w:tc>
          <w:tcPr>
            <w:tcW w:w="613" w:type="pct"/>
            <w:tcBorders>
              <w:top w:val="nil"/>
              <w:left w:val="single" w:sz="4" w:space="0" w:color="auto"/>
              <w:bottom w:val="nil"/>
              <w:right w:val="single" w:sz="4" w:space="0" w:color="auto"/>
            </w:tcBorders>
            <w:shd w:val="clear" w:color="auto" w:fill="auto"/>
          </w:tcPr>
          <w:p w14:paraId="49861B83" w14:textId="77777777" w:rsidR="00C62DB2" w:rsidRPr="006F20ED" w:rsidRDefault="00C62DB2" w:rsidP="00D94E96">
            <w:pPr>
              <w:pStyle w:val="TAC"/>
              <w:keepLines w:val="0"/>
              <w:rPr>
                <w:lang w:eastAsia="zh-CN"/>
              </w:rPr>
            </w:pPr>
          </w:p>
        </w:tc>
      </w:tr>
      <w:tr w:rsidR="00C62DB2" w:rsidRPr="006F20ED" w14:paraId="00A3F869"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7A8A3AE" w14:textId="77777777" w:rsidR="00C62DB2" w:rsidRPr="006F20ED" w:rsidRDefault="00C62DB2" w:rsidP="00D94E96">
            <w:pPr>
              <w:pStyle w:val="TAC"/>
              <w:keepLines w:val="0"/>
              <w:rPr>
                <w:lang w:eastAsia="zh-CN"/>
              </w:rPr>
            </w:pPr>
          </w:p>
        </w:tc>
        <w:tc>
          <w:tcPr>
            <w:tcW w:w="560" w:type="pct"/>
            <w:tcBorders>
              <w:top w:val="nil"/>
              <w:left w:val="single" w:sz="4" w:space="0" w:color="auto"/>
              <w:bottom w:val="nil"/>
              <w:right w:val="single" w:sz="4" w:space="0" w:color="auto"/>
            </w:tcBorders>
            <w:shd w:val="clear" w:color="auto" w:fill="auto"/>
          </w:tcPr>
          <w:p w14:paraId="0B9C1631" w14:textId="77777777" w:rsidR="00C62DB2" w:rsidRPr="006F20ED" w:rsidRDefault="00C62DB2" w:rsidP="00D94E96">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E0C1051" w14:textId="77777777" w:rsidR="00C62DB2" w:rsidRPr="006F20ED" w:rsidRDefault="00C62DB2" w:rsidP="00D94E96">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2FDAEE4F" w14:textId="77777777" w:rsidR="00C62DB2" w:rsidRPr="006F20ED" w:rsidRDefault="00C62DB2" w:rsidP="00D94E96">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7CF52257"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333550C"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528780" w14:textId="77777777" w:rsidR="00C62DB2" w:rsidRPr="006F20ED" w:rsidRDefault="00C62DB2" w:rsidP="00D94E96">
            <w:pPr>
              <w:pStyle w:val="TAC"/>
              <w:keepLines w:val="0"/>
            </w:pPr>
          </w:p>
        </w:tc>
        <w:tc>
          <w:tcPr>
            <w:tcW w:w="508" w:type="pct"/>
            <w:tcBorders>
              <w:top w:val="nil"/>
              <w:left w:val="single" w:sz="4" w:space="0" w:color="auto"/>
              <w:bottom w:val="nil"/>
              <w:right w:val="single" w:sz="4" w:space="0" w:color="auto"/>
            </w:tcBorders>
            <w:shd w:val="clear" w:color="auto" w:fill="auto"/>
          </w:tcPr>
          <w:p w14:paraId="502500AE" w14:textId="77777777" w:rsidR="00C62DB2" w:rsidRPr="006F20ED" w:rsidRDefault="00C62DB2" w:rsidP="00D94E96">
            <w:pPr>
              <w:pStyle w:val="TAC"/>
              <w:keepLines w:val="0"/>
              <w:rPr>
                <w:lang w:eastAsia="zh-CN"/>
              </w:rPr>
            </w:pPr>
          </w:p>
        </w:tc>
        <w:tc>
          <w:tcPr>
            <w:tcW w:w="613" w:type="pct"/>
            <w:tcBorders>
              <w:top w:val="nil"/>
              <w:left w:val="single" w:sz="4" w:space="0" w:color="auto"/>
              <w:bottom w:val="nil"/>
              <w:right w:val="single" w:sz="4" w:space="0" w:color="auto"/>
            </w:tcBorders>
            <w:shd w:val="clear" w:color="auto" w:fill="auto"/>
          </w:tcPr>
          <w:p w14:paraId="3698027B" w14:textId="77777777" w:rsidR="00C62DB2" w:rsidRPr="006F20ED" w:rsidRDefault="00C62DB2" w:rsidP="00D94E96">
            <w:pPr>
              <w:pStyle w:val="TAC"/>
              <w:keepLines w:val="0"/>
              <w:rPr>
                <w:lang w:eastAsia="zh-CN"/>
              </w:rPr>
            </w:pPr>
          </w:p>
        </w:tc>
      </w:tr>
      <w:tr w:rsidR="00C62DB2" w:rsidRPr="006F20ED" w14:paraId="6B3A25BD" w14:textId="77777777" w:rsidTr="00D94E96">
        <w:trPr>
          <w:jc w:val="center"/>
        </w:trPr>
        <w:tc>
          <w:tcPr>
            <w:tcW w:w="614" w:type="pct"/>
            <w:tcBorders>
              <w:top w:val="nil"/>
              <w:left w:val="single" w:sz="4" w:space="0" w:color="auto"/>
              <w:bottom w:val="nil"/>
              <w:right w:val="single" w:sz="4" w:space="0" w:color="auto"/>
            </w:tcBorders>
            <w:shd w:val="clear" w:color="auto" w:fill="auto"/>
          </w:tcPr>
          <w:p w14:paraId="2D7D91D0" w14:textId="77777777" w:rsidR="00C62DB2" w:rsidRPr="006F20ED" w:rsidRDefault="00C62DB2" w:rsidP="00D94E96">
            <w:pPr>
              <w:pStyle w:val="TAC"/>
              <w:keepLines w:val="0"/>
              <w:rPr>
                <w:lang w:eastAsia="zh-CN"/>
              </w:rPr>
            </w:pPr>
          </w:p>
        </w:tc>
        <w:tc>
          <w:tcPr>
            <w:tcW w:w="560" w:type="pct"/>
            <w:tcBorders>
              <w:top w:val="nil"/>
              <w:left w:val="single" w:sz="4" w:space="0" w:color="auto"/>
              <w:bottom w:val="nil"/>
              <w:right w:val="single" w:sz="4" w:space="0" w:color="auto"/>
            </w:tcBorders>
            <w:shd w:val="clear" w:color="auto" w:fill="auto"/>
          </w:tcPr>
          <w:p w14:paraId="454F9ED9" w14:textId="77777777" w:rsidR="00C62DB2" w:rsidRPr="006F20ED" w:rsidRDefault="00C62DB2" w:rsidP="00D94E96">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A8DB859" w14:textId="77777777" w:rsidR="00C62DB2" w:rsidRPr="006F20ED" w:rsidRDefault="00C62DB2" w:rsidP="00D94E96">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9E5F178" w14:textId="77777777" w:rsidR="00C62DB2" w:rsidRPr="006F20ED" w:rsidRDefault="00C62DB2" w:rsidP="00D94E96">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156D58D8" w14:textId="77777777" w:rsidR="00C62DB2" w:rsidRPr="006F20ED" w:rsidRDefault="00C62DB2" w:rsidP="00D94E96">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EF61E8D" w14:textId="77777777" w:rsidR="00C62DB2" w:rsidRPr="006F20ED" w:rsidRDefault="00C62DB2" w:rsidP="00D94E96">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2FED705" w14:textId="77777777" w:rsidR="00C62DB2" w:rsidRPr="006F20ED" w:rsidRDefault="00C62DB2" w:rsidP="00D94E96">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658BC5D0" w14:textId="77777777" w:rsidR="00C62DB2" w:rsidRPr="006F20ED" w:rsidRDefault="00C62DB2" w:rsidP="00D94E96">
            <w:pPr>
              <w:pStyle w:val="TAC"/>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E30A517" w14:textId="77777777" w:rsidR="00C62DB2" w:rsidRPr="006F20ED" w:rsidRDefault="00C62DB2" w:rsidP="00D94E96">
            <w:pPr>
              <w:pStyle w:val="TAC"/>
              <w:keepLines w:val="0"/>
              <w:rPr>
                <w:lang w:eastAsia="zh-CN"/>
              </w:rPr>
            </w:pPr>
          </w:p>
        </w:tc>
      </w:tr>
      <w:tr w:rsidR="00C62DB2" w:rsidRPr="006F20ED" w14:paraId="39DC9236" w14:textId="77777777" w:rsidTr="00D94E96">
        <w:trPr>
          <w:jc w:val="center"/>
        </w:trPr>
        <w:tc>
          <w:tcPr>
            <w:tcW w:w="614" w:type="pct"/>
            <w:tcBorders>
              <w:top w:val="nil"/>
              <w:left w:val="single" w:sz="4" w:space="0" w:color="auto"/>
              <w:bottom w:val="single" w:sz="4" w:space="0" w:color="auto"/>
              <w:right w:val="single" w:sz="4" w:space="0" w:color="auto"/>
            </w:tcBorders>
            <w:shd w:val="clear" w:color="auto" w:fill="auto"/>
          </w:tcPr>
          <w:p w14:paraId="30C6C151" w14:textId="77777777" w:rsidR="00C62DB2" w:rsidRPr="006F20ED" w:rsidRDefault="00C62DB2" w:rsidP="00D94E96">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53F30B6E" w14:textId="77777777" w:rsidR="00C62DB2" w:rsidRPr="006F20ED" w:rsidRDefault="00C62DB2" w:rsidP="00D94E96">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2E0A4DFC" w14:textId="77777777" w:rsidR="00C62DB2" w:rsidRPr="006F20ED" w:rsidRDefault="00C62DB2" w:rsidP="00D94E96">
            <w:pPr>
              <w:pStyle w:val="TAC"/>
              <w:keepNext w:val="0"/>
              <w:keepLines w:val="0"/>
              <w:rPr>
                <w:rFonts w:eastAsia="Yu Mincho"/>
                <w:lang w:eastAsia="ja-JP"/>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C5E79E9" w14:textId="77777777" w:rsidR="00C62DB2" w:rsidRPr="006F20ED" w:rsidRDefault="00C62DB2" w:rsidP="00D94E96">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F77D6C8"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3778928" w14:textId="77777777" w:rsidR="00C62DB2" w:rsidRPr="006F20ED" w:rsidRDefault="00C62DB2" w:rsidP="00D94E96">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3BD5767C" w14:textId="77777777" w:rsidR="00C62DB2" w:rsidRPr="006F20ED" w:rsidRDefault="00C62DB2" w:rsidP="00D94E96">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072F3A4F"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0DB9868B" w14:textId="77777777" w:rsidTr="00D94E96">
        <w:trPr>
          <w:jc w:val="center"/>
        </w:trPr>
        <w:tc>
          <w:tcPr>
            <w:tcW w:w="614" w:type="pct"/>
            <w:tcBorders>
              <w:top w:val="single" w:sz="4" w:space="0" w:color="auto"/>
              <w:left w:val="single" w:sz="4" w:space="0" w:color="auto"/>
              <w:bottom w:val="nil"/>
              <w:right w:val="single" w:sz="6" w:space="0" w:color="auto"/>
            </w:tcBorders>
          </w:tcPr>
          <w:p w14:paraId="5DE1ED38" w14:textId="77777777" w:rsidR="00C62DB2" w:rsidRPr="006F20ED" w:rsidRDefault="00C62DB2" w:rsidP="00D94E96">
            <w:pPr>
              <w:pStyle w:val="TAC"/>
              <w:keepNext w:val="0"/>
              <w:keepLines w:val="0"/>
              <w:rPr>
                <w:lang w:eastAsia="zh-CN"/>
              </w:rPr>
            </w:pPr>
            <w:r w:rsidRPr="006F20ED">
              <w:rPr>
                <w:lang w:eastAsia="zh-CN"/>
              </w:rPr>
              <w:lastRenderedPageBreak/>
              <w:t>CA_n79D</w:t>
            </w:r>
          </w:p>
        </w:tc>
        <w:tc>
          <w:tcPr>
            <w:tcW w:w="560" w:type="pct"/>
            <w:tcBorders>
              <w:top w:val="single" w:sz="4" w:space="0" w:color="auto"/>
              <w:left w:val="single" w:sz="6" w:space="0" w:color="auto"/>
              <w:bottom w:val="nil"/>
              <w:right w:val="single" w:sz="6" w:space="0" w:color="auto"/>
            </w:tcBorders>
          </w:tcPr>
          <w:p w14:paraId="3F5661BF" w14:textId="77777777" w:rsidR="00C62DB2" w:rsidRPr="006F20ED" w:rsidRDefault="00C62DB2" w:rsidP="00D94E96">
            <w:pPr>
              <w:pStyle w:val="TAC"/>
              <w:keepNext w:val="0"/>
              <w:keepLines w:val="0"/>
              <w:rPr>
                <w:lang w:eastAsia="zh-CN"/>
              </w:rPr>
            </w:pPr>
            <w:r w:rsidRPr="006F20ED">
              <w:rPr>
                <w:rFonts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FF0C582" w14:textId="77777777" w:rsidR="00C62DB2" w:rsidRPr="006F20ED" w:rsidRDefault="00C62DB2" w:rsidP="00D94E96">
            <w:pPr>
              <w:pStyle w:val="TAC"/>
              <w:keepNext w:val="0"/>
              <w:keepLines w:val="0"/>
              <w:rPr>
                <w:rFonts w:eastAsia="Yu Mincho"/>
                <w:lang w:eastAsia="ja-JP"/>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2D6065D" w14:textId="77777777" w:rsidR="00C62DB2" w:rsidRPr="006F20ED" w:rsidRDefault="00C62DB2" w:rsidP="00D94E96">
            <w:pPr>
              <w:pStyle w:val="TAC"/>
              <w:keepNext w:val="0"/>
              <w:keepLines w:val="0"/>
              <w:rPr>
                <w:rFonts w:eastAsia="Yu Mincho"/>
                <w:lang w:eastAsia="ja-JP"/>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7BED442" w14:textId="77777777" w:rsidR="00C62DB2" w:rsidRPr="006F20ED" w:rsidRDefault="00C62DB2" w:rsidP="00D94E96">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EE1C3D8"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622F41C"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15FBAA52" w14:textId="77777777" w:rsidR="00C62DB2" w:rsidRPr="006F20ED" w:rsidRDefault="00C62DB2" w:rsidP="00D94E96">
            <w:pPr>
              <w:pStyle w:val="TAC"/>
              <w:keepNext w:val="0"/>
              <w:keepLines w:val="0"/>
              <w:rPr>
                <w:lang w:eastAsia="zh-CN"/>
              </w:rPr>
            </w:pPr>
            <w:r w:rsidRPr="006F20ED">
              <w:rPr>
                <w:rFonts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72C1BE96" w14:textId="77777777" w:rsidR="00C62DB2" w:rsidRPr="006F20ED" w:rsidRDefault="00C62DB2" w:rsidP="00D94E96">
            <w:pPr>
              <w:pStyle w:val="TAC"/>
              <w:keepNext w:val="0"/>
              <w:keepLines w:val="0"/>
              <w:rPr>
                <w:lang w:eastAsia="zh-CN"/>
              </w:rPr>
            </w:pPr>
            <w:r w:rsidRPr="006F20ED">
              <w:rPr>
                <w:rFonts w:hint="eastAsia"/>
                <w:lang w:eastAsia="zh-CN"/>
              </w:rPr>
              <w:t>0</w:t>
            </w:r>
          </w:p>
        </w:tc>
      </w:tr>
      <w:tr w:rsidR="00C62DB2" w:rsidRPr="006F20ED" w14:paraId="178A9587" w14:textId="77777777" w:rsidTr="00D94E96">
        <w:trPr>
          <w:jc w:val="center"/>
        </w:trPr>
        <w:tc>
          <w:tcPr>
            <w:tcW w:w="614" w:type="pct"/>
            <w:tcBorders>
              <w:top w:val="nil"/>
              <w:left w:val="single" w:sz="4" w:space="0" w:color="auto"/>
              <w:bottom w:val="single" w:sz="4" w:space="0" w:color="auto"/>
              <w:right w:val="single" w:sz="6" w:space="0" w:color="auto"/>
            </w:tcBorders>
          </w:tcPr>
          <w:p w14:paraId="216B3453" w14:textId="77777777" w:rsidR="00C62DB2" w:rsidRPr="006F20ED" w:rsidRDefault="00C62DB2" w:rsidP="00D94E96">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28C325FA" w14:textId="77777777" w:rsidR="00C62DB2" w:rsidRPr="006F20ED" w:rsidRDefault="00C62DB2" w:rsidP="00D94E96">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6194A8C8" w14:textId="77777777" w:rsidR="00C62DB2" w:rsidRPr="006F20ED" w:rsidRDefault="00C62DB2" w:rsidP="00D94E96">
            <w:pPr>
              <w:pStyle w:val="TAC"/>
              <w:keepNext w:val="0"/>
              <w:keepLines w:val="0"/>
              <w:rPr>
                <w:lang w:eastAsia="zh-CN"/>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F1BED01"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D600BDE"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38B40895" w14:textId="77777777" w:rsidR="00C62DB2" w:rsidRPr="006F20ED" w:rsidRDefault="00C62DB2" w:rsidP="00D94E96">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DBA1A29" w14:textId="77777777" w:rsidR="00C62DB2" w:rsidRPr="006F20ED" w:rsidRDefault="00C62DB2" w:rsidP="00D94E96">
            <w:pPr>
              <w:pStyle w:val="TAC"/>
              <w:keepNext w:val="0"/>
              <w:keepLines w:val="0"/>
              <w:rPr>
                <w:lang w:eastAsia="zh-CN"/>
              </w:rPr>
            </w:pPr>
            <w:r w:rsidRPr="006F20ED">
              <w:rPr>
                <w:rFonts w:hint="eastAsia"/>
                <w:lang w:eastAsia="zh-CN"/>
              </w:rPr>
              <w:t>4</w:t>
            </w:r>
            <w:r w:rsidRPr="006F20ED">
              <w:rPr>
                <w:lang w:eastAsia="zh-CN"/>
              </w:rPr>
              <w:t xml:space="preserve"> and 5</w:t>
            </w:r>
          </w:p>
        </w:tc>
      </w:tr>
      <w:tr w:rsidR="00C62DB2" w:rsidRPr="006F20ED" w14:paraId="2687B4CE"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3A970E9F" w14:textId="77777777" w:rsidR="00C62DB2" w:rsidRPr="006F20ED" w:rsidRDefault="00C62DB2" w:rsidP="00D94E96">
            <w:pPr>
              <w:pStyle w:val="TAC"/>
              <w:keepNext w:val="0"/>
              <w:keepLines w:val="0"/>
              <w:rPr>
                <w:lang w:eastAsia="zh-CN"/>
              </w:rPr>
            </w:pPr>
            <w:r w:rsidRPr="006F20ED">
              <w:rPr>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5018B48A" w14:textId="77777777" w:rsidR="00C62DB2" w:rsidRPr="006F20ED" w:rsidRDefault="00C62DB2" w:rsidP="00D94E96">
            <w:pPr>
              <w:pStyle w:val="TAC"/>
              <w:keepNext w:val="0"/>
              <w:keepLines w:val="0"/>
              <w:rPr>
                <w:lang w:eastAsia="zh-CN"/>
              </w:rPr>
            </w:pPr>
            <w:r w:rsidRPr="006F20ED">
              <w:rPr>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5ED2F69C" w14:textId="77777777" w:rsidR="00C62DB2" w:rsidRPr="006F20ED" w:rsidRDefault="00C62DB2" w:rsidP="00D94E96">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5E4BAEC3" w14:textId="77777777" w:rsidR="00C62DB2" w:rsidRPr="006F20ED" w:rsidRDefault="00C62DB2" w:rsidP="00D94E96">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187C64DB"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7735DC41"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84F9A61"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50E26350" w14:textId="77777777" w:rsidR="00C62DB2" w:rsidRPr="006F20ED" w:rsidRDefault="00C62DB2" w:rsidP="00D94E96">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808D95E"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5575D304"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3F300B84" w14:textId="77777777" w:rsidR="00C62DB2" w:rsidRPr="006F20ED" w:rsidRDefault="00C62DB2" w:rsidP="00D94E96">
            <w:pPr>
              <w:pStyle w:val="TAC"/>
              <w:keepNext w:val="0"/>
              <w:keepLines w:val="0"/>
              <w:rPr>
                <w:lang w:eastAsia="zh-CN"/>
              </w:rPr>
            </w:pPr>
            <w:r w:rsidRPr="006F20ED">
              <w:rPr>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3136A823" w14:textId="77777777" w:rsidR="00C62DB2" w:rsidRPr="006F20ED" w:rsidRDefault="00C62DB2" w:rsidP="00D94E96">
            <w:pPr>
              <w:pStyle w:val="TAC"/>
              <w:keepNext w:val="0"/>
              <w:keepLines w:val="0"/>
              <w:rPr>
                <w:lang w:eastAsia="zh-CN"/>
              </w:rPr>
            </w:pPr>
            <w:r w:rsidRPr="006F20ED">
              <w:rPr>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18DD10BF" w14:textId="77777777" w:rsidR="00C62DB2" w:rsidRPr="006F20ED" w:rsidRDefault="00C62DB2" w:rsidP="00D94E96">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73D8348B" w14:textId="77777777" w:rsidR="00C62DB2" w:rsidRPr="006F20ED" w:rsidRDefault="00C62DB2" w:rsidP="00D94E96">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4864AB70"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5911B3BD"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7294183"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24C30EFD" w14:textId="77777777" w:rsidR="00C62DB2" w:rsidRPr="006F20ED" w:rsidRDefault="00C62DB2" w:rsidP="00D94E96">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6A22D5ED"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18005304"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242D2C34" w14:textId="77777777" w:rsidR="00C62DB2" w:rsidRPr="006F20ED" w:rsidRDefault="00C62DB2" w:rsidP="00D94E96">
            <w:pPr>
              <w:pStyle w:val="TAC"/>
              <w:keepNext w:val="0"/>
              <w:keepLines w:val="0"/>
              <w:rPr>
                <w:lang w:eastAsia="zh-CN"/>
              </w:rPr>
            </w:pPr>
            <w:r w:rsidRPr="006F20ED">
              <w:rPr>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4058202" w14:textId="77777777" w:rsidR="00C62DB2" w:rsidRPr="006F20ED" w:rsidRDefault="00C62DB2" w:rsidP="00D94E96">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12596CA2" w14:textId="77777777" w:rsidR="00C62DB2" w:rsidRPr="006F20ED" w:rsidRDefault="00C62DB2" w:rsidP="00D94E96">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BA93788" w14:textId="77777777" w:rsidR="00C62DB2" w:rsidRPr="006F20ED" w:rsidRDefault="00C62DB2" w:rsidP="00D94E96">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5C4041E" w14:textId="77777777" w:rsidR="00C62DB2" w:rsidRPr="006F20ED" w:rsidRDefault="00C62DB2" w:rsidP="00D94E96">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7BDED713" w14:textId="77777777" w:rsidR="00C62DB2" w:rsidRPr="006F20ED" w:rsidRDefault="00C62DB2" w:rsidP="00D94E96">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EEDEE90"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8E5CB1F" w14:textId="77777777" w:rsidR="00C62DB2" w:rsidRPr="006F20ED" w:rsidRDefault="00C62DB2" w:rsidP="00D94E96">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22AE6909"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73665DE7"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5F7D84A3" w14:textId="77777777" w:rsidR="00C62DB2" w:rsidRPr="006F20ED" w:rsidRDefault="00C62DB2" w:rsidP="00D94E96">
            <w:pPr>
              <w:pStyle w:val="TAC"/>
              <w:keepNext w:val="0"/>
              <w:keepLines w:val="0"/>
              <w:rPr>
                <w:lang w:eastAsia="zh-CN"/>
              </w:rPr>
            </w:pPr>
            <w:r w:rsidRPr="006F20ED">
              <w:rPr>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6D56464A" w14:textId="77777777" w:rsidR="00C62DB2" w:rsidRPr="006F20ED" w:rsidRDefault="00C62DB2" w:rsidP="00D94E96">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21D3865C" w14:textId="77777777" w:rsidR="00C62DB2" w:rsidRPr="006F20ED" w:rsidRDefault="00C62DB2" w:rsidP="00D94E96">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AD64C77" w14:textId="77777777" w:rsidR="00C62DB2" w:rsidRPr="006F20ED" w:rsidRDefault="00C62DB2" w:rsidP="00D94E96">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A40514B" w14:textId="77777777" w:rsidR="00C62DB2" w:rsidRPr="006F20ED" w:rsidRDefault="00C62DB2" w:rsidP="00D94E96">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07B587A" w14:textId="77777777" w:rsidR="00C62DB2" w:rsidRPr="006F20ED" w:rsidRDefault="00C62DB2" w:rsidP="00D94E96">
            <w:pPr>
              <w:pStyle w:val="TAC"/>
              <w:keepNext w:val="0"/>
              <w:keepLines w:val="0"/>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6FE1CEF"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5DA8C3C8" w14:textId="77777777" w:rsidR="00C62DB2" w:rsidRPr="006F20ED" w:rsidRDefault="00C62DB2" w:rsidP="00D94E96">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2E6BAA05"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7666A8DF"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392D49D3" w14:textId="77777777" w:rsidR="00C62DB2" w:rsidRPr="006F20ED" w:rsidRDefault="00C62DB2" w:rsidP="00D94E96">
            <w:pPr>
              <w:pStyle w:val="TAC"/>
              <w:keepNext w:val="0"/>
              <w:keepLines w:val="0"/>
              <w:rPr>
                <w:lang w:eastAsia="zh-CN"/>
              </w:rPr>
            </w:pPr>
            <w:r w:rsidRPr="006F20ED">
              <w:rPr>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975F481" w14:textId="77777777" w:rsidR="00C62DB2" w:rsidRPr="006F20ED" w:rsidRDefault="00C62DB2" w:rsidP="00D94E96">
            <w:pPr>
              <w:pStyle w:val="TAC"/>
              <w:keepNext w:val="0"/>
              <w:keepLines w:val="0"/>
              <w:rPr>
                <w:lang w:eastAsia="zh-CN"/>
              </w:rPr>
            </w:pPr>
            <w:r w:rsidRPr="006F20ED">
              <w:rPr>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5D31ABF7" w14:textId="77777777" w:rsidR="00C62DB2" w:rsidRPr="006F20ED" w:rsidRDefault="00C62DB2" w:rsidP="00D94E96">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559EF7EC" w14:textId="77777777" w:rsidR="00C62DB2" w:rsidRPr="006F20ED" w:rsidRDefault="00C62DB2" w:rsidP="00D94E96">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4E9A06BB"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0601004A"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6F74CDE1"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6F0B1703" w14:textId="77777777" w:rsidR="00C62DB2" w:rsidRPr="006F20ED" w:rsidRDefault="00C62DB2" w:rsidP="00D94E96">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77ECC0C"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6EC836DB"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5B695BE9" w14:textId="77777777" w:rsidR="00C62DB2" w:rsidRPr="006F20ED" w:rsidRDefault="00C62DB2" w:rsidP="00D94E96">
            <w:pPr>
              <w:pStyle w:val="TAC"/>
              <w:keepNext w:val="0"/>
              <w:keepLines w:val="0"/>
              <w:rPr>
                <w:lang w:eastAsia="zh-CN"/>
              </w:rPr>
            </w:pPr>
            <w:r w:rsidRPr="006F20ED">
              <w:rPr>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73F7DEDF" w14:textId="77777777" w:rsidR="00C62DB2" w:rsidRPr="006F20ED" w:rsidRDefault="00C62DB2" w:rsidP="00D94E96">
            <w:pPr>
              <w:pStyle w:val="TAC"/>
              <w:keepNext w:val="0"/>
              <w:keepLines w:val="0"/>
              <w:rPr>
                <w:lang w:eastAsia="zh-CN"/>
              </w:rPr>
            </w:pPr>
            <w:r w:rsidRPr="006F20ED">
              <w:rPr>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072DFA11" w14:textId="77777777" w:rsidR="00C62DB2" w:rsidRPr="006F20ED" w:rsidRDefault="00C62DB2" w:rsidP="00D94E96">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9DF04C4" w14:textId="77777777" w:rsidR="00C62DB2" w:rsidRPr="006F20ED" w:rsidRDefault="00C62DB2" w:rsidP="00D94E96">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4BC69B95"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1D4B8ECE"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76B228FC"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2BDB3592" w14:textId="77777777" w:rsidR="00C62DB2" w:rsidRPr="006F20ED" w:rsidRDefault="00C62DB2" w:rsidP="00D94E96">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3A2FCC8"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7D7AE3AD"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11ED643A" w14:textId="77777777" w:rsidR="00C62DB2" w:rsidRPr="006F20ED" w:rsidRDefault="00C62DB2" w:rsidP="00D94E96">
            <w:pPr>
              <w:pStyle w:val="TAC"/>
              <w:keepNext w:val="0"/>
              <w:keepLines w:val="0"/>
              <w:rPr>
                <w:lang w:eastAsia="zh-CN"/>
              </w:rPr>
            </w:pPr>
            <w:r w:rsidRPr="006F20ED">
              <w:rPr>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5B2AB180" w14:textId="77777777" w:rsidR="00C62DB2" w:rsidRPr="006F20ED" w:rsidRDefault="00C62DB2" w:rsidP="00D94E96">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0FE870B1" w14:textId="77777777" w:rsidR="00C62DB2" w:rsidRPr="006F20ED" w:rsidRDefault="00C62DB2" w:rsidP="00D94E96">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337ED12" w14:textId="77777777" w:rsidR="00C62DB2" w:rsidRPr="006F20ED" w:rsidRDefault="00C62DB2" w:rsidP="00D94E96">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38EC346" w14:textId="77777777" w:rsidR="00C62DB2" w:rsidRPr="006F20ED" w:rsidRDefault="00C62DB2" w:rsidP="00D94E96">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46E6384F"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090B0D7D"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8111F46" w14:textId="77777777" w:rsidR="00C62DB2" w:rsidRPr="006F20ED" w:rsidRDefault="00C62DB2" w:rsidP="00D94E96">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13E97003"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1895C400" w14:textId="77777777" w:rsidTr="00D94E96">
        <w:trPr>
          <w:jc w:val="center"/>
        </w:trPr>
        <w:tc>
          <w:tcPr>
            <w:tcW w:w="614" w:type="pct"/>
            <w:tcBorders>
              <w:top w:val="single" w:sz="4" w:space="0" w:color="auto"/>
              <w:left w:val="single" w:sz="4" w:space="0" w:color="auto"/>
              <w:bottom w:val="single" w:sz="4" w:space="0" w:color="auto"/>
              <w:right w:val="single" w:sz="6" w:space="0" w:color="auto"/>
            </w:tcBorders>
          </w:tcPr>
          <w:p w14:paraId="6E7D53B7" w14:textId="77777777" w:rsidR="00C62DB2" w:rsidRPr="006F20ED" w:rsidRDefault="00C62DB2" w:rsidP="00D94E96">
            <w:pPr>
              <w:pStyle w:val="TAC"/>
              <w:keepNext w:val="0"/>
              <w:keepLines w:val="0"/>
              <w:rPr>
                <w:lang w:eastAsia="zh-CN"/>
              </w:rPr>
            </w:pPr>
            <w:r w:rsidRPr="006F20ED">
              <w:rPr>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590174A9" w14:textId="77777777" w:rsidR="00C62DB2" w:rsidRPr="006F20ED" w:rsidRDefault="00C62DB2" w:rsidP="00D94E96">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27E567DD" w14:textId="77777777" w:rsidR="00C62DB2" w:rsidRPr="006F20ED" w:rsidRDefault="00C62DB2" w:rsidP="00D94E96">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6CE556A" w14:textId="77777777" w:rsidR="00C62DB2" w:rsidRPr="006F20ED" w:rsidRDefault="00C62DB2" w:rsidP="00D94E96">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4AF8BF6" w14:textId="77777777" w:rsidR="00C62DB2" w:rsidRPr="006F20ED" w:rsidRDefault="00C62DB2" w:rsidP="00D94E96">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D994F01" w14:textId="77777777" w:rsidR="00C62DB2" w:rsidRPr="006F20ED" w:rsidRDefault="00C62DB2" w:rsidP="00D94E96">
            <w:pPr>
              <w:pStyle w:val="TAC"/>
              <w:keepNext w:val="0"/>
              <w:keepLines w:val="0"/>
              <w:rPr>
                <w:lang w:eastAsia="zh-CN"/>
              </w:rPr>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2D78D61F"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FBB2760" w14:textId="77777777" w:rsidR="00C62DB2" w:rsidRPr="006F20ED" w:rsidRDefault="00C62DB2" w:rsidP="00D94E96">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19E245A0" w14:textId="77777777" w:rsidR="00C62DB2" w:rsidRPr="006F20ED" w:rsidRDefault="00C62DB2" w:rsidP="00D94E96">
            <w:pPr>
              <w:pStyle w:val="TAC"/>
              <w:keepNext w:val="0"/>
              <w:keepLines w:val="0"/>
              <w:rPr>
                <w:lang w:eastAsia="zh-CN"/>
              </w:rPr>
            </w:pPr>
            <w:r w:rsidRPr="006F20ED">
              <w:rPr>
                <w:lang w:eastAsia="zh-CN"/>
              </w:rPr>
              <w:t>0</w:t>
            </w:r>
          </w:p>
        </w:tc>
      </w:tr>
      <w:tr w:rsidR="00C62DB2" w:rsidRPr="006F20ED" w14:paraId="5DDBAE71" w14:textId="77777777" w:rsidTr="00D94E96">
        <w:trPr>
          <w:jc w:val="center"/>
        </w:trPr>
        <w:tc>
          <w:tcPr>
            <w:tcW w:w="614" w:type="pct"/>
            <w:tcBorders>
              <w:top w:val="single" w:sz="4" w:space="0" w:color="auto"/>
              <w:left w:val="single" w:sz="4" w:space="0" w:color="auto"/>
              <w:bottom w:val="nil"/>
              <w:right w:val="single" w:sz="6" w:space="0" w:color="auto"/>
            </w:tcBorders>
          </w:tcPr>
          <w:p w14:paraId="448CE24E" w14:textId="77777777" w:rsidR="00C62DB2" w:rsidRPr="006F20ED" w:rsidRDefault="00C62DB2" w:rsidP="00D94E96">
            <w:pPr>
              <w:pStyle w:val="TAC"/>
              <w:keepNext w:val="0"/>
              <w:keepLines w:val="0"/>
              <w:rPr>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6BD2ADEA" w14:textId="77777777" w:rsidR="00C62DB2" w:rsidRPr="006F20ED" w:rsidRDefault="00C62DB2" w:rsidP="00D94E96">
            <w:pPr>
              <w:pStyle w:val="TAC"/>
              <w:keepNext w:val="0"/>
              <w:keepLines w:val="0"/>
              <w:rPr>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0C66D336" w14:textId="77777777" w:rsidR="00C62DB2" w:rsidRPr="006F20ED" w:rsidRDefault="00C62DB2" w:rsidP="00D94E96">
            <w:pPr>
              <w:pStyle w:val="TAC"/>
              <w:keepNext w:val="0"/>
              <w:keepLines w:val="0"/>
              <w:rPr>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FC172FE" w14:textId="77777777" w:rsidR="00C62DB2" w:rsidRPr="006F20ED" w:rsidRDefault="00C62DB2" w:rsidP="00D94E96">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1B6552D7"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1927D069"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772F881"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nil"/>
              <w:right w:val="single" w:sz="6" w:space="0" w:color="auto"/>
            </w:tcBorders>
            <w:vAlign w:val="center"/>
          </w:tcPr>
          <w:p w14:paraId="00B434B9" w14:textId="77777777" w:rsidR="00C62DB2" w:rsidRPr="006F20ED" w:rsidRDefault="00C62DB2" w:rsidP="00D94E96">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1C57581A" w14:textId="77777777" w:rsidR="00C62DB2" w:rsidRPr="006F20ED" w:rsidRDefault="00C62DB2" w:rsidP="00D94E96">
            <w:pPr>
              <w:pStyle w:val="TAC"/>
              <w:keepNext w:val="0"/>
              <w:keepLines w:val="0"/>
              <w:rPr>
                <w:lang w:eastAsia="zh-CN"/>
              </w:rPr>
            </w:pPr>
            <w:r>
              <w:rPr>
                <w:rFonts w:cs="Arial"/>
                <w:color w:val="000000"/>
                <w:szCs w:val="18"/>
                <w:lang w:val="en-US" w:eastAsia="zh-CN" w:bidi="ar"/>
              </w:rPr>
              <w:t>0</w:t>
            </w:r>
          </w:p>
        </w:tc>
      </w:tr>
      <w:tr w:rsidR="00C62DB2" w:rsidRPr="006F20ED" w14:paraId="04099262" w14:textId="77777777" w:rsidTr="00D94E96">
        <w:trPr>
          <w:jc w:val="center"/>
        </w:trPr>
        <w:tc>
          <w:tcPr>
            <w:tcW w:w="614" w:type="pct"/>
            <w:tcBorders>
              <w:top w:val="nil"/>
              <w:left w:val="single" w:sz="4" w:space="0" w:color="auto"/>
              <w:bottom w:val="nil"/>
              <w:right w:val="single" w:sz="6" w:space="0" w:color="auto"/>
            </w:tcBorders>
          </w:tcPr>
          <w:p w14:paraId="4FC017F4" w14:textId="77777777" w:rsidR="00C62DB2" w:rsidRPr="006F20ED" w:rsidRDefault="00C62DB2" w:rsidP="00D94E96">
            <w:pPr>
              <w:pStyle w:val="TAC"/>
              <w:keepNext w:val="0"/>
              <w:keepLines w:val="0"/>
              <w:rPr>
                <w:lang w:eastAsia="zh-CN"/>
              </w:rPr>
            </w:pPr>
          </w:p>
        </w:tc>
        <w:tc>
          <w:tcPr>
            <w:tcW w:w="560" w:type="pct"/>
            <w:tcBorders>
              <w:top w:val="nil"/>
              <w:left w:val="single" w:sz="6" w:space="0" w:color="auto"/>
              <w:bottom w:val="nil"/>
              <w:right w:val="single" w:sz="6" w:space="0" w:color="auto"/>
            </w:tcBorders>
          </w:tcPr>
          <w:p w14:paraId="1763C735"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69DDEE61" w14:textId="77777777" w:rsidR="00C62DB2" w:rsidRPr="006F20ED" w:rsidRDefault="00C62DB2" w:rsidP="00D94E96">
            <w:pPr>
              <w:pStyle w:val="TAC"/>
              <w:keepNext w:val="0"/>
              <w:keepLines w:val="0"/>
              <w:rPr>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020EECF0" w14:textId="77777777" w:rsidR="00C62DB2" w:rsidRPr="006F20ED" w:rsidRDefault="00C62DB2" w:rsidP="00D94E96">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11A463AB"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6A905E9A"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3F8A35BA" w14:textId="77777777" w:rsidR="00C62DB2" w:rsidRPr="006F20ED" w:rsidRDefault="00C62DB2" w:rsidP="00D94E96">
            <w:pPr>
              <w:pStyle w:val="TAC"/>
              <w:keepNext w:val="0"/>
              <w:keepLines w:val="0"/>
            </w:pPr>
          </w:p>
        </w:tc>
        <w:tc>
          <w:tcPr>
            <w:tcW w:w="508" w:type="pct"/>
            <w:tcBorders>
              <w:top w:val="nil"/>
              <w:left w:val="single" w:sz="6" w:space="0" w:color="auto"/>
              <w:bottom w:val="nil"/>
              <w:right w:val="single" w:sz="6" w:space="0" w:color="auto"/>
            </w:tcBorders>
            <w:vAlign w:val="center"/>
          </w:tcPr>
          <w:p w14:paraId="343BFD1C" w14:textId="77777777" w:rsidR="00C62DB2" w:rsidRPr="006F20ED" w:rsidRDefault="00C62DB2" w:rsidP="00D94E96">
            <w:pPr>
              <w:pStyle w:val="TAC"/>
              <w:keepNext w:val="0"/>
              <w:keepLines w:val="0"/>
              <w:rPr>
                <w:lang w:eastAsia="zh-CN"/>
              </w:rPr>
            </w:pPr>
          </w:p>
        </w:tc>
        <w:tc>
          <w:tcPr>
            <w:tcW w:w="613" w:type="pct"/>
            <w:tcBorders>
              <w:top w:val="nil"/>
              <w:left w:val="single" w:sz="6" w:space="0" w:color="auto"/>
              <w:bottom w:val="nil"/>
              <w:right w:val="single" w:sz="4" w:space="0" w:color="auto"/>
            </w:tcBorders>
            <w:vAlign w:val="center"/>
          </w:tcPr>
          <w:p w14:paraId="7C69DB28" w14:textId="77777777" w:rsidR="00C62DB2" w:rsidRPr="006F20ED" w:rsidRDefault="00C62DB2" w:rsidP="00D94E96">
            <w:pPr>
              <w:pStyle w:val="TAC"/>
              <w:keepNext w:val="0"/>
              <w:keepLines w:val="0"/>
              <w:rPr>
                <w:lang w:eastAsia="zh-CN"/>
              </w:rPr>
            </w:pPr>
          </w:p>
        </w:tc>
      </w:tr>
      <w:tr w:rsidR="00C62DB2" w:rsidRPr="006F20ED" w14:paraId="44033BCD" w14:textId="77777777" w:rsidTr="00D94E96">
        <w:trPr>
          <w:jc w:val="center"/>
        </w:trPr>
        <w:tc>
          <w:tcPr>
            <w:tcW w:w="614" w:type="pct"/>
            <w:tcBorders>
              <w:top w:val="nil"/>
              <w:left w:val="single" w:sz="4" w:space="0" w:color="auto"/>
              <w:bottom w:val="nil"/>
              <w:right w:val="single" w:sz="6" w:space="0" w:color="auto"/>
            </w:tcBorders>
          </w:tcPr>
          <w:p w14:paraId="7E416F06" w14:textId="77777777" w:rsidR="00C62DB2" w:rsidRPr="006F20ED" w:rsidRDefault="00C62DB2" w:rsidP="00D94E96">
            <w:pPr>
              <w:pStyle w:val="TAC"/>
              <w:keepNext w:val="0"/>
              <w:keepLines w:val="0"/>
              <w:rPr>
                <w:lang w:eastAsia="zh-CN"/>
              </w:rPr>
            </w:pPr>
          </w:p>
        </w:tc>
        <w:tc>
          <w:tcPr>
            <w:tcW w:w="560" w:type="pct"/>
            <w:tcBorders>
              <w:top w:val="nil"/>
              <w:left w:val="single" w:sz="6" w:space="0" w:color="auto"/>
              <w:bottom w:val="nil"/>
              <w:right w:val="single" w:sz="6" w:space="0" w:color="auto"/>
            </w:tcBorders>
          </w:tcPr>
          <w:p w14:paraId="2F4D2694"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3DCDB6BC" w14:textId="77777777" w:rsidR="00C62DB2" w:rsidRPr="006F20ED" w:rsidRDefault="00C62DB2" w:rsidP="00D94E96">
            <w:pPr>
              <w:pStyle w:val="TAC"/>
              <w:keepNext w:val="0"/>
              <w:keepLines w:val="0"/>
              <w:rPr>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7E82244" w14:textId="77777777" w:rsidR="00C62DB2" w:rsidRPr="006F20ED" w:rsidRDefault="00C62DB2" w:rsidP="00D94E96">
            <w:pPr>
              <w:pStyle w:val="TAC"/>
              <w:keepNext w:val="0"/>
              <w:keepLines w:val="0"/>
              <w:rPr>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3F77479F"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5E036C16"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44567337" w14:textId="77777777" w:rsidR="00C62DB2" w:rsidRPr="006F20ED" w:rsidRDefault="00C62DB2" w:rsidP="00D94E96">
            <w:pPr>
              <w:pStyle w:val="TAC"/>
              <w:keepNext w:val="0"/>
              <w:keepLines w:val="0"/>
            </w:pPr>
          </w:p>
        </w:tc>
        <w:tc>
          <w:tcPr>
            <w:tcW w:w="508" w:type="pct"/>
            <w:tcBorders>
              <w:top w:val="nil"/>
              <w:left w:val="single" w:sz="6" w:space="0" w:color="auto"/>
              <w:bottom w:val="single" w:sz="6" w:space="0" w:color="auto"/>
              <w:right w:val="single" w:sz="6" w:space="0" w:color="auto"/>
            </w:tcBorders>
            <w:vAlign w:val="center"/>
          </w:tcPr>
          <w:p w14:paraId="438EDC0C" w14:textId="77777777" w:rsidR="00C62DB2" w:rsidRPr="006F20ED" w:rsidRDefault="00C62DB2" w:rsidP="00D94E96">
            <w:pPr>
              <w:pStyle w:val="TAC"/>
              <w:keepNext w:val="0"/>
              <w:keepLines w:val="0"/>
              <w:rPr>
                <w:lang w:eastAsia="zh-CN"/>
              </w:rPr>
            </w:pPr>
          </w:p>
        </w:tc>
        <w:tc>
          <w:tcPr>
            <w:tcW w:w="613" w:type="pct"/>
            <w:tcBorders>
              <w:top w:val="nil"/>
              <w:left w:val="single" w:sz="6" w:space="0" w:color="auto"/>
              <w:bottom w:val="single" w:sz="4" w:space="0" w:color="auto"/>
              <w:right w:val="single" w:sz="4" w:space="0" w:color="auto"/>
            </w:tcBorders>
            <w:vAlign w:val="center"/>
          </w:tcPr>
          <w:p w14:paraId="5A9C94BF" w14:textId="77777777" w:rsidR="00C62DB2" w:rsidRPr="006F20ED" w:rsidRDefault="00C62DB2" w:rsidP="00D94E96">
            <w:pPr>
              <w:pStyle w:val="TAC"/>
              <w:keepNext w:val="0"/>
              <w:keepLines w:val="0"/>
              <w:rPr>
                <w:lang w:eastAsia="zh-CN"/>
              </w:rPr>
            </w:pPr>
          </w:p>
        </w:tc>
      </w:tr>
      <w:tr w:rsidR="00C62DB2" w:rsidRPr="006F20ED" w14:paraId="1DBB7CF7" w14:textId="77777777" w:rsidTr="00D94E96">
        <w:trPr>
          <w:jc w:val="center"/>
        </w:trPr>
        <w:tc>
          <w:tcPr>
            <w:tcW w:w="614" w:type="pct"/>
            <w:tcBorders>
              <w:top w:val="nil"/>
              <w:left w:val="single" w:sz="4" w:space="0" w:color="auto"/>
              <w:bottom w:val="single" w:sz="4" w:space="0" w:color="auto"/>
              <w:right w:val="single" w:sz="6" w:space="0" w:color="auto"/>
            </w:tcBorders>
          </w:tcPr>
          <w:p w14:paraId="4B1A0E33" w14:textId="77777777" w:rsidR="00C62DB2" w:rsidRPr="006F20ED" w:rsidRDefault="00C62DB2" w:rsidP="00D94E96">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419F957E" w14:textId="77777777" w:rsidR="00C62DB2" w:rsidRPr="006F20ED" w:rsidRDefault="00C62DB2" w:rsidP="00D94E96">
            <w:pPr>
              <w:pStyle w:val="TAC"/>
              <w:keepNext w:val="0"/>
              <w:keepLines w:val="0"/>
              <w:rPr>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2236C9E2" w14:textId="77777777" w:rsidR="00C62DB2" w:rsidRPr="006F20ED" w:rsidRDefault="00C62DB2" w:rsidP="00D94E96">
            <w:pPr>
              <w:pStyle w:val="TAC"/>
              <w:keepNext w:val="0"/>
              <w:keepLines w:val="0"/>
              <w:rPr>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AEBA50A" w14:textId="77777777" w:rsidR="00C62DB2" w:rsidRPr="006F20ED" w:rsidRDefault="00C62DB2" w:rsidP="00D94E96">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2D27447B"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567ADFF9" w14:textId="77777777" w:rsidR="00C62DB2" w:rsidRPr="006F20ED" w:rsidRDefault="00C62DB2" w:rsidP="00D94E96">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vAlign w:val="center"/>
          </w:tcPr>
          <w:p w14:paraId="42EF43A0" w14:textId="77777777" w:rsidR="00C62DB2" w:rsidRPr="006F20ED" w:rsidRDefault="00C62DB2" w:rsidP="00D94E96">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700227BD" w14:textId="77777777" w:rsidR="00C62DB2" w:rsidRPr="006F20ED" w:rsidRDefault="00C62DB2" w:rsidP="00D94E96">
            <w:pPr>
              <w:pStyle w:val="TAC"/>
              <w:keepNext w:val="0"/>
              <w:keepLines w:val="0"/>
              <w:rPr>
                <w:lang w:eastAsia="zh-CN"/>
              </w:rPr>
            </w:pPr>
            <w:r>
              <w:rPr>
                <w:rFonts w:cs="Arial"/>
                <w:color w:val="000000"/>
                <w:szCs w:val="18"/>
                <w:lang w:val="en-US" w:eastAsia="zh-CN" w:bidi="ar"/>
              </w:rPr>
              <w:t>4 and 5</w:t>
            </w:r>
          </w:p>
        </w:tc>
      </w:tr>
      <w:tr w:rsidR="00C62DB2" w:rsidRPr="006F20ED" w14:paraId="6CF7B5CD" w14:textId="77777777" w:rsidTr="00D94E96">
        <w:trPr>
          <w:jc w:val="center"/>
        </w:trPr>
        <w:tc>
          <w:tcPr>
            <w:tcW w:w="614" w:type="pct"/>
            <w:tcBorders>
              <w:top w:val="nil"/>
              <w:left w:val="single" w:sz="4" w:space="0" w:color="auto"/>
              <w:bottom w:val="single" w:sz="6" w:space="0" w:color="auto"/>
              <w:right w:val="single" w:sz="6" w:space="0" w:color="auto"/>
            </w:tcBorders>
          </w:tcPr>
          <w:p w14:paraId="3CB5DA96" w14:textId="77777777" w:rsidR="00C62DB2" w:rsidRPr="006F20ED" w:rsidRDefault="00C62DB2" w:rsidP="00D94E96">
            <w:pPr>
              <w:pStyle w:val="TAC"/>
              <w:keepNext w:val="0"/>
              <w:keepLines w:val="0"/>
              <w:rPr>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278F7194" w14:textId="77777777" w:rsidR="00C62DB2" w:rsidRPr="006F20ED" w:rsidRDefault="00C62DB2" w:rsidP="00D94E96">
            <w:pPr>
              <w:pStyle w:val="TAC"/>
              <w:keepNext w:val="0"/>
              <w:keepLines w:val="0"/>
              <w:rPr>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45050060" w14:textId="77777777" w:rsidR="00C62DB2" w:rsidRPr="006F20ED" w:rsidRDefault="00C62DB2" w:rsidP="00D94E96">
            <w:pPr>
              <w:pStyle w:val="TAC"/>
              <w:keepNext w:val="0"/>
              <w:keepLines w:val="0"/>
              <w:rPr>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BEC32E5" w14:textId="77777777" w:rsidR="00C62DB2" w:rsidRPr="006F20ED" w:rsidRDefault="00C62DB2" w:rsidP="00D94E96">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5F697B18" w14:textId="77777777" w:rsidR="00C62DB2" w:rsidRPr="006F20ED" w:rsidRDefault="00C62DB2" w:rsidP="00D94E96">
            <w:pPr>
              <w:pStyle w:val="TAC"/>
              <w:keepNext w:val="0"/>
              <w:keepLines w:val="0"/>
            </w:pPr>
          </w:p>
        </w:tc>
        <w:tc>
          <w:tcPr>
            <w:tcW w:w="508" w:type="pct"/>
            <w:tcBorders>
              <w:left w:val="single" w:sz="6" w:space="0" w:color="auto"/>
              <w:bottom w:val="single" w:sz="6" w:space="0" w:color="auto"/>
              <w:right w:val="single" w:sz="6" w:space="0" w:color="auto"/>
            </w:tcBorders>
          </w:tcPr>
          <w:p w14:paraId="6CA423F4" w14:textId="77777777" w:rsidR="00C62DB2" w:rsidRPr="006F20ED" w:rsidRDefault="00C62DB2" w:rsidP="00D94E96">
            <w:pPr>
              <w:pStyle w:val="TAC"/>
              <w:keepNext w:val="0"/>
              <w:keepLines w:val="0"/>
              <w:rPr>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7004387B" w14:textId="77777777" w:rsidR="00C62DB2" w:rsidRPr="006F20ED" w:rsidRDefault="00C62DB2" w:rsidP="00D94E96">
            <w:pPr>
              <w:pStyle w:val="TAC"/>
              <w:keepNext w:val="0"/>
              <w:keepLines w:val="0"/>
              <w:rPr>
                <w:lang w:eastAsia="zh-CN"/>
              </w:rPr>
            </w:pPr>
            <w:r w:rsidRPr="00460AE7">
              <w:rPr>
                <w:lang w:eastAsia="zh-CN"/>
              </w:rPr>
              <w:t>4 and 5</w:t>
            </w:r>
          </w:p>
        </w:tc>
      </w:tr>
      <w:tr w:rsidR="00C62DB2" w:rsidRPr="006F20ED" w14:paraId="7BAB9590" w14:textId="77777777" w:rsidTr="00D94E96">
        <w:trPr>
          <w:jc w:val="center"/>
        </w:trPr>
        <w:tc>
          <w:tcPr>
            <w:tcW w:w="5000" w:type="pct"/>
            <w:gridSpan w:val="9"/>
            <w:tcBorders>
              <w:left w:val="single" w:sz="4" w:space="0" w:color="auto"/>
              <w:bottom w:val="single" w:sz="4" w:space="0" w:color="auto"/>
              <w:right w:val="single" w:sz="4" w:space="0" w:color="auto"/>
            </w:tcBorders>
            <w:vAlign w:val="center"/>
          </w:tcPr>
          <w:p w14:paraId="760661B2" w14:textId="77777777" w:rsidR="00C62DB2" w:rsidRPr="006F20ED" w:rsidRDefault="00C62DB2" w:rsidP="00D94E96">
            <w:pPr>
              <w:pStyle w:val="TAN"/>
              <w:keepNext w:val="0"/>
              <w:keepLines w:val="0"/>
            </w:pPr>
            <w:r w:rsidRPr="006F20ED">
              <w:t>NOTE 1:</w:t>
            </w:r>
            <w:r w:rsidRPr="006F20ED">
              <w:tab/>
              <w:t>For each channel bandwidth of each component carrier, refer to Table 5.3.5-1 for the applicable SCSs. For a given band, not all UE channel bandwidths support the same SCSs.</w:t>
            </w:r>
          </w:p>
          <w:p w14:paraId="6DDEDCFA" w14:textId="77777777" w:rsidR="00C62DB2" w:rsidRPr="006F20ED" w:rsidRDefault="00C62DB2" w:rsidP="00D94E96">
            <w:pPr>
              <w:pStyle w:val="TAN"/>
              <w:keepNext w:val="0"/>
              <w:keepLines w:val="0"/>
            </w:pPr>
            <w:r w:rsidRPr="006F20ED">
              <w:t>NOTE 2:</w:t>
            </w:r>
            <w:r w:rsidRPr="006F20ED">
              <w:tab/>
              <w:t>The aggregated bandwidth must be greater than or equal to the minimum for the bandwidth class defined in Table 5.3A.5-1, and smaller than or equal to the maximum aggregated bandwidth.</w:t>
            </w:r>
          </w:p>
          <w:p w14:paraId="19D051A4" w14:textId="77777777" w:rsidR="00C62DB2" w:rsidRPr="006F20ED" w:rsidRDefault="00C62DB2" w:rsidP="00D94E96">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67D8CCEE" w14:textId="77777777" w:rsidR="00C62DB2" w:rsidRPr="006F20ED" w:rsidRDefault="00C62DB2" w:rsidP="00D94E96">
            <w:pPr>
              <w:pStyle w:val="TAN"/>
              <w:keepNext w:val="0"/>
              <w:keepLines w:val="0"/>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033AA3D3" w14:textId="77777777" w:rsidR="00C62DB2" w:rsidRPr="006F20ED" w:rsidRDefault="00C62DB2" w:rsidP="00D94E96">
            <w:pPr>
              <w:pStyle w:val="TAN"/>
              <w:keepNext w:val="0"/>
              <w:keepLines w:val="0"/>
            </w:pPr>
            <w:r w:rsidRPr="006F20ED">
              <w:t xml:space="preserve">NOTE </w:t>
            </w:r>
            <w:r w:rsidRPr="006F20ED">
              <w:rPr>
                <w:rFonts w:hint="eastAsia"/>
                <w:lang w:eastAsia="zh-CN"/>
              </w:rPr>
              <w:t>5</w:t>
            </w:r>
            <w:r w:rsidRPr="006F20ED">
              <w:t>:</w:t>
            </w:r>
            <w:r w:rsidRPr="006F20ED">
              <w:tab/>
              <w:t>Only single uplink carriers with power class other than PC3 are listed.</w:t>
            </w: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B3122" w14:textId="77777777" w:rsidR="00F433AD" w:rsidRDefault="00F433AD">
      <w:r>
        <w:separator/>
      </w:r>
    </w:p>
    <w:p w14:paraId="5BD8B1DA" w14:textId="77777777" w:rsidR="00F433AD" w:rsidRDefault="00F433AD"/>
  </w:endnote>
  <w:endnote w:type="continuationSeparator" w:id="0">
    <w:p w14:paraId="65C336CE" w14:textId="77777777" w:rsidR="00F433AD" w:rsidRDefault="00F433AD">
      <w:r>
        <w:continuationSeparator/>
      </w:r>
    </w:p>
    <w:p w14:paraId="0D1A7B78" w14:textId="77777777" w:rsidR="00F433AD" w:rsidRDefault="00F433AD"/>
  </w:endnote>
  <w:endnote w:type="continuationNotice" w:id="1">
    <w:p w14:paraId="1EA06C06" w14:textId="77777777" w:rsidR="00F433AD" w:rsidRDefault="00F43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6DF8" w14:textId="77777777" w:rsidR="00F433AD" w:rsidRDefault="00F433AD">
      <w:r>
        <w:separator/>
      </w:r>
    </w:p>
    <w:p w14:paraId="7C37906B" w14:textId="77777777" w:rsidR="00F433AD" w:rsidRDefault="00F433AD"/>
  </w:footnote>
  <w:footnote w:type="continuationSeparator" w:id="0">
    <w:p w14:paraId="3DBD23DC" w14:textId="77777777" w:rsidR="00F433AD" w:rsidRDefault="00F433AD">
      <w:r>
        <w:continuationSeparator/>
      </w:r>
    </w:p>
    <w:p w14:paraId="1C15925B" w14:textId="77777777" w:rsidR="00F433AD" w:rsidRDefault="00F433AD"/>
  </w:footnote>
  <w:footnote w:type="continuationNotice" w:id="1">
    <w:p w14:paraId="4466D6FC" w14:textId="77777777" w:rsidR="00F433AD" w:rsidRDefault="00F43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00162200">
    <w:abstractNumId w:val="21"/>
  </w:num>
  <w:num w:numId="2" w16cid:durableId="1791826826">
    <w:abstractNumId w:val="45"/>
  </w:num>
  <w:num w:numId="3" w16cid:durableId="1249538471">
    <w:abstractNumId w:val="14"/>
  </w:num>
  <w:num w:numId="4" w16cid:durableId="1107893699">
    <w:abstractNumId w:val="34"/>
  </w:num>
  <w:num w:numId="5" w16cid:durableId="744500397">
    <w:abstractNumId w:val="26"/>
  </w:num>
  <w:num w:numId="6" w16cid:durableId="1488326288">
    <w:abstractNumId w:val="43"/>
  </w:num>
  <w:num w:numId="7" w16cid:durableId="1717972876">
    <w:abstractNumId w:val="46"/>
  </w:num>
  <w:num w:numId="8" w16cid:durableId="767776721">
    <w:abstractNumId w:val="47"/>
  </w:num>
  <w:num w:numId="9" w16cid:durableId="2102486847">
    <w:abstractNumId w:val="22"/>
  </w:num>
  <w:num w:numId="10" w16cid:durableId="360059602">
    <w:abstractNumId w:val="15"/>
  </w:num>
  <w:num w:numId="11" w16cid:durableId="2083678936">
    <w:abstractNumId w:val="27"/>
  </w:num>
  <w:num w:numId="12" w16cid:durableId="568155002">
    <w:abstractNumId w:val="29"/>
  </w:num>
  <w:num w:numId="13" w16cid:durableId="2131630182">
    <w:abstractNumId w:val="24"/>
  </w:num>
  <w:num w:numId="14" w16cid:durableId="991906866">
    <w:abstractNumId w:val="40"/>
  </w:num>
  <w:num w:numId="15" w16cid:durableId="2069986227">
    <w:abstractNumId w:val="4"/>
  </w:num>
  <w:num w:numId="16" w16cid:durableId="252713275">
    <w:abstractNumId w:val="42"/>
  </w:num>
  <w:num w:numId="17" w16cid:durableId="2115204980">
    <w:abstractNumId w:val="19"/>
  </w:num>
  <w:num w:numId="18" w16cid:durableId="504973774">
    <w:abstractNumId w:val="13"/>
  </w:num>
  <w:num w:numId="19" w16cid:durableId="597638551">
    <w:abstractNumId w:val="41"/>
  </w:num>
  <w:num w:numId="20" w16cid:durableId="1391078859">
    <w:abstractNumId w:val="35"/>
  </w:num>
  <w:num w:numId="21" w16cid:durableId="1450052928">
    <w:abstractNumId w:val="30"/>
    <w:lvlOverride w:ilvl="0">
      <w:startOverride w:val="1"/>
    </w:lvlOverride>
  </w:num>
  <w:num w:numId="22" w16cid:durableId="12886646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7263401">
    <w:abstractNumId w:val="28"/>
  </w:num>
  <w:num w:numId="24" w16cid:durableId="1946375585">
    <w:abstractNumId w:val="12"/>
  </w:num>
  <w:num w:numId="25" w16cid:durableId="1364285263">
    <w:abstractNumId w:val="39"/>
  </w:num>
  <w:num w:numId="2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4888577">
    <w:abstractNumId w:val="30"/>
  </w:num>
  <w:num w:numId="28" w16cid:durableId="672728656">
    <w:abstractNumId w:val="36"/>
  </w:num>
  <w:num w:numId="29" w16cid:durableId="836383129">
    <w:abstractNumId w:val="23"/>
  </w:num>
  <w:num w:numId="30" w16cid:durableId="69624784">
    <w:abstractNumId w:val="31"/>
  </w:num>
  <w:num w:numId="31" w16cid:durableId="1926764963">
    <w:abstractNumId w:val="17"/>
  </w:num>
  <w:num w:numId="32" w16cid:durableId="677542622">
    <w:abstractNumId w:val="48"/>
  </w:num>
  <w:num w:numId="33" w16cid:durableId="205721424">
    <w:abstractNumId w:val="33"/>
  </w:num>
  <w:num w:numId="34" w16cid:durableId="420954261">
    <w:abstractNumId w:val="49"/>
  </w:num>
  <w:num w:numId="35" w16cid:durableId="1889141816">
    <w:abstractNumId w:val="32"/>
  </w:num>
  <w:num w:numId="36" w16cid:durableId="351153844">
    <w:abstractNumId w:val="0"/>
  </w:num>
  <w:num w:numId="37" w16cid:durableId="2065987049">
    <w:abstractNumId w:val="3"/>
  </w:num>
  <w:num w:numId="38" w16cid:durableId="881135499">
    <w:abstractNumId w:val="2"/>
  </w:num>
  <w:num w:numId="39" w16cid:durableId="100802735">
    <w:abstractNumId w:val="1"/>
  </w:num>
  <w:num w:numId="40" w16cid:durableId="556741035">
    <w:abstractNumId w:val="20"/>
  </w:num>
  <w:num w:numId="41" w16cid:durableId="719475935">
    <w:abstractNumId w:val="37"/>
  </w:num>
  <w:num w:numId="42" w16cid:durableId="1404453935">
    <w:abstractNumId w:val="18"/>
  </w:num>
  <w:num w:numId="43" w16cid:durableId="553665145">
    <w:abstractNumId w:val="44"/>
  </w:num>
  <w:num w:numId="44" w16cid:durableId="994531615">
    <w:abstractNumId w:val="38"/>
  </w:num>
  <w:num w:numId="45" w16cid:durableId="1489206967">
    <w:abstractNumId w:val="25"/>
  </w:num>
  <w:num w:numId="46" w16cid:durableId="242759900">
    <w:abstractNumId w:val="16"/>
  </w:num>
  <w:num w:numId="47" w16cid:durableId="1505709483">
    <w:abstractNumId w:val="11"/>
  </w:num>
  <w:num w:numId="48" w16cid:durableId="1717776336">
    <w:abstractNumId w:val="9"/>
  </w:num>
  <w:num w:numId="49" w16cid:durableId="78478721">
    <w:abstractNumId w:val="8"/>
  </w:num>
  <w:num w:numId="50" w16cid:durableId="176501975">
    <w:abstractNumId w:val="7"/>
  </w:num>
  <w:num w:numId="51" w16cid:durableId="1341811096">
    <w:abstractNumId w:val="6"/>
  </w:num>
  <w:num w:numId="52" w16cid:durableId="1158889087">
    <w:abstractNumId w:val="10"/>
  </w:num>
  <w:num w:numId="53" w16cid:durableId="114211853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8EE"/>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B8D"/>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6C59"/>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0"/>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94D"/>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0F14"/>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283"/>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090"/>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4F57"/>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0A0"/>
    <w:rsid w:val="00153603"/>
    <w:rsid w:val="0015398B"/>
    <w:rsid w:val="00153AB8"/>
    <w:rsid w:val="00153C5D"/>
    <w:rsid w:val="00153CBB"/>
    <w:rsid w:val="001540CF"/>
    <w:rsid w:val="0015412E"/>
    <w:rsid w:val="00154512"/>
    <w:rsid w:val="00154708"/>
    <w:rsid w:val="001549CD"/>
    <w:rsid w:val="001556AC"/>
    <w:rsid w:val="00155B23"/>
    <w:rsid w:val="00156293"/>
    <w:rsid w:val="00156B63"/>
    <w:rsid w:val="00156E14"/>
    <w:rsid w:val="00156EEC"/>
    <w:rsid w:val="00156F51"/>
    <w:rsid w:val="0015711F"/>
    <w:rsid w:val="00157124"/>
    <w:rsid w:val="0015762C"/>
    <w:rsid w:val="00157C0B"/>
    <w:rsid w:val="00157DD5"/>
    <w:rsid w:val="001600B2"/>
    <w:rsid w:val="00160755"/>
    <w:rsid w:val="00160929"/>
    <w:rsid w:val="00160B8E"/>
    <w:rsid w:val="00160E44"/>
    <w:rsid w:val="00160E9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3F0"/>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240"/>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7443"/>
    <w:rsid w:val="001A778B"/>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2FD4"/>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27D"/>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0A4"/>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B20"/>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C4B"/>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6CE9"/>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1F"/>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718"/>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148"/>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2B34"/>
    <w:rsid w:val="002E333A"/>
    <w:rsid w:val="002E3548"/>
    <w:rsid w:val="002E3949"/>
    <w:rsid w:val="002E3BCC"/>
    <w:rsid w:val="002E3BE1"/>
    <w:rsid w:val="002E3DB8"/>
    <w:rsid w:val="002E3DBA"/>
    <w:rsid w:val="002E4A52"/>
    <w:rsid w:val="002E4F25"/>
    <w:rsid w:val="002E527B"/>
    <w:rsid w:val="002E5B4D"/>
    <w:rsid w:val="002E5DBC"/>
    <w:rsid w:val="002E5E52"/>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056"/>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6F39"/>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05"/>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C1E"/>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36F"/>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962"/>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2D4"/>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EE5"/>
    <w:rsid w:val="004C2F5D"/>
    <w:rsid w:val="004C311B"/>
    <w:rsid w:val="004C3552"/>
    <w:rsid w:val="004C3746"/>
    <w:rsid w:val="004C3DB6"/>
    <w:rsid w:val="004C4395"/>
    <w:rsid w:val="004C455F"/>
    <w:rsid w:val="004C4BEC"/>
    <w:rsid w:val="004C4FAE"/>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837"/>
    <w:rsid w:val="004D1C39"/>
    <w:rsid w:val="004D1F94"/>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0ED"/>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195"/>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2F59"/>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528"/>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73F"/>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6E5F"/>
    <w:rsid w:val="005972C6"/>
    <w:rsid w:val="00597314"/>
    <w:rsid w:val="0059737E"/>
    <w:rsid w:val="00597BEC"/>
    <w:rsid w:val="005A0011"/>
    <w:rsid w:val="005A0507"/>
    <w:rsid w:val="005A05A4"/>
    <w:rsid w:val="005A0B1E"/>
    <w:rsid w:val="005A0F09"/>
    <w:rsid w:val="005A137A"/>
    <w:rsid w:val="005A13E6"/>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A0"/>
    <w:rsid w:val="005D09BE"/>
    <w:rsid w:val="005D0BD0"/>
    <w:rsid w:val="005D1095"/>
    <w:rsid w:val="005D10C2"/>
    <w:rsid w:val="005D10E8"/>
    <w:rsid w:val="005D15C3"/>
    <w:rsid w:val="005D17C8"/>
    <w:rsid w:val="005D1FDA"/>
    <w:rsid w:val="005D21D9"/>
    <w:rsid w:val="005D2418"/>
    <w:rsid w:val="005D2472"/>
    <w:rsid w:val="005D285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387"/>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87B"/>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49E"/>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664"/>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74C"/>
    <w:rsid w:val="00681976"/>
    <w:rsid w:val="00681C36"/>
    <w:rsid w:val="00681E60"/>
    <w:rsid w:val="00682638"/>
    <w:rsid w:val="00682C2E"/>
    <w:rsid w:val="00682C36"/>
    <w:rsid w:val="00682F3C"/>
    <w:rsid w:val="0068309A"/>
    <w:rsid w:val="00683847"/>
    <w:rsid w:val="00683B4F"/>
    <w:rsid w:val="00683D6E"/>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411"/>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2D0F"/>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19"/>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2A8"/>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455"/>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3A67"/>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18"/>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117"/>
    <w:rsid w:val="008322E0"/>
    <w:rsid w:val="0083262E"/>
    <w:rsid w:val="00832660"/>
    <w:rsid w:val="0083279E"/>
    <w:rsid w:val="008327C9"/>
    <w:rsid w:val="00832BEF"/>
    <w:rsid w:val="00832FC9"/>
    <w:rsid w:val="0083358C"/>
    <w:rsid w:val="008335EF"/>
    <w:rsid w:val="00833875"/>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BAD"/>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00A"/>
    <w:rsid w:val="008543CC"/>
    <w:rsid w:val="00854601"/>
    <w:rsid w:val="00854D6C"/>
    <w:rsid w:val="008557E6"/>
    <w:rsid w:val="00856070"/>
    <w:rsid w:val="00856314"/>
    <w:rsid w:val="00856B2C"/>
    <w:rsid w:val="0085727D"/>
    <w:rsid w:val="008572A9"/>
    <w:rsid w:val="008572DC"/>
    <w:rsid w:val="00857370"/>
    <w:rsid w:val="00857C05"/>
    <w:rsid w:val="00857CD8"/>
    <w:rsid w:val="00857FA3"/>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16"/>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975"/>
    <w:rsid w:val="00894AA3"/>
    <w:rsid w:val="00894B39"/>
    <w:rsid w:val="00894B96"/>
    <w:rsid w:val="00894CF1"/>
    <w:rsid w:val="008958DD"/>
    <w:rsid w:val="008960AA"/>
    <w:rsid w:val="00896233"/>
    <w:rsid w:val="00896ED1"/>
    <w:rsid w:val="00897141"/>
    <w:rsid w:val="008972F6"/>
    <w:rsid w:val="00897618"/>
    <w:rsid w:val="00897B06"/>
    <w:rsid w:val="00897DFC"/>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3F3C"/>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ADD"/>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1ECB"/>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0CD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0EBD"/>
    <w:rsid w:val="00901601"/>
    <w:rsid w:val="009016A0"/>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A14"/>
    <w:rsid w:val="00911ECE"/>
    <w:rsid w:val="009128A9"/>
    <w:rsid w:val="00912AE0"/>
    <w:rsid w:val="00912C42"/>
    <w:rsid w:val="00912CC1"/>
    <w:rsid w:val="009132E7"/>
    <w:rsid w:val="009136D2"/>
    <w:rsid w:val="009137CA"/>
    <w:rsid w:val="00913823"/>
    <w:rsid w:val="00913A53"/>
    <w:rsid w:val="00913A65"/>
    <w:rsid w:val="00913AC1"/>
    <w:rsid w:val="00913D2B"/>
    <w:rsid w:val="00913DE1"/>
    <w:rsid w:val="0091414F"/>
    <w:rsid w:val="00914674"/>
    <w:rsid w:val="00914761"/>
    <w:rsid w:val="009147FD"/>
    <w:rsid w:val="009153BB"/>
    <w:rsid w:val="00915943"/>
    <w:rsid w:val="00915A95"/>
    <w:rsid w:val="00915ADA"/>
    <w:rsid w:val="00915C93"/>
    <w:rsid w:val="0091612A"/>
    <w:rsid w:val="009161BD"/>
    <w:rsid w:val="0091656E"/>
    <w:rsid w:val="00917493"/>
    <w:rsid w:val="00920325"/>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469"/>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0FAC"/>
    <w:rsid w:val="0094158E"/>
    <w:rsid w:val="00941802"/>
    <w:rsid w:val="0094197B"/>
    <w:rsid w:val="00942221"/>
    <w:rsid w:val="00942275"/>
    <w:rsid w:val="00942853"/>
    <w:rsid w:val="0094291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63"/>
    <w:rsid w:val="009970C7"/>
    <w:rsid w:val="00997109"/>
    <w:rsid w:val="00997155"/>
    <w:rsid w:val="009974C7"/>
    <w:rsid w:val="009977BB"/>
    <w:rsid w:val="00997FE9"/>
    <w:rsid w:val="009A0247"/>
    <w:rsid w:val="009A079F"/>
    <w:rsid w:val="009A12E5"/>
    <w:rsid w:val="009A154B"/>
    <w:rsid w:val="009A15C1"/>
    <w:rsid w:val="009A1818"/>
    <w:rsid w:val="009A1ACA"/>
    <w:rsid w:val="009A2080"/>
    <w:rsid w:val="009A23E3"/>
    <w:rsid w:val="009A2A85"/>
    <w:rsid w:val="009A3475"/>
    <w:rsid w:val="009A3627"/>
    <w:rsid w:val="009A3BA3"/>
    <w:rsid w:val="009A3E37"/>
    <w:rsid w:val="009A3F44"/>
    <w:rsid w:val="009A436B"/>
    <w:rsid w:val="009A48C6"/>
    <w:rsid w:val="009A49B7"/>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6E0"/>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291"/>
    <w:rsid w:val="009C6C67"/>
    <w:rsid w:val="009C7376"/>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36F"/>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274"/>
    <w:rsid w:val="009F433A"/>
    <w:rsid w:val="009F4606"/>
    <w:rsid w:val="009F4965"/>
    <w:rsid w:val="009F49AD"/>
    <w:rsid w:val="009F4A5F"/>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A71"/>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1FB9"/>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5FBC"/>
    <w:rsid w:val="00A461C4"/>
    <w:rsid w:val="00A4621D"/>
    <w:rsid w:val="00A462A5"/>
    <w:rsid w:val="00A46607"/>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0E2"/>
    <w:rsid w:val="00A649D2"/>
    <w:rsid w:val="00A64DA0"/>
    <w:rsid w:val="00A65115"/>
    <w:rsid w:val="00A65196"/>
    <w:rsid w:val="00A66255"/>
    <w:rsid w:val="00A66783"/>
    <w:rsid w:val="00A6696A"/>
    <w:rsid w:val="00A66D60"/>
    <w:rsid w:val="00A6758A"/>
    <w:rsid w:val="00A67819"/>
    <w:rsid w:val="00A67D43"/>
    <w:rsid w:val="00A70319"/>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87E0A"/>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4F05"/>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056"/>
    <w:rsid w:val="00AE0296"/>
    <w:rsid w:val="00AE06AE"/>
    <w:rsid w:val="00AE0828"/>
    <w:rsid w:val="00AE1394"/>
    <w:rsid w:val="00AE170F"/>
    <w:rsid w:val="00AE19A1"/>
    <w:rsid w:val="00AE238B"/>
    <w:rsid w:val="00AE2B1F"/>
    <w:rsid w:val="00AE3713"/>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CA6"/>
    <w:rsid w:val="00AF0E2C"/>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EB1"/>
    <w:rsid w:val="00B26F0F"/>
    <w:rsid w:val="00B26F7E"/>
    <w:rsid w:val="00B26FE8"/>
    <w:rsid w:val="00B2773D"/>
    <w:rsid w:val="00B3023C"/>
    <w:rsid w:val="00B30A55"/>
    <w:rsid w:val="00B30D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BEB"/>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454"/>
    <w:rsid w:val="00B7051F"/>
    <w:rsid w:val="00B70772"/>
    <w:rsid w:val="00B7097E"/>
    <w:rsid w:val="00B70FBC"/>
    <w:rsid w:val="00B713F4"/>
    <w:rsid w:val="00B71506"/>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3EEA"/>
    <w:rsid w:val="00BA405D"/>
    <w:rsid w:val="00BA41FC"/>
    <w:rsid w:val="00BA441F"/>
    <w:rsid w:val="00BA4DC2"/>
    <w:rsid w:val="00BA5960"/>
    <w:rsid w:val="00BA5A0C"/>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6DD"/>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5EF"/>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975"/>
    <w:rsid w:val="00C16C74"/>
    <w:rsid w:val="00C16D4C"/>
    <w:rsid w:val="00C16DD7"/>
    <w:rsid w:val="00C170F7"/>
    <w:rsid w:val="00C1739F"/>
    <w:rsid w:val="00C1745B"/>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12"/>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024"/>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BB"/>
    <w:rsid w:val="00C475C8"/>
    <w:rsid w:val="00C47FAA"/>
    <w:rsid w:val="00C5082D"/>
    <w:rsid w:val="00C512EB"/>
    <w:rsid w:val="00C513C3"/>
    <w:rsid w:val="00C513F4"/>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2240"/>
    <w:rsid w:val="00C62DB2"/>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84"/>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8FA"/>
    <w:rsid w:val="00CB29AC"/>
    <w:rsid w:val="00CB2A7C"/>
    <w:rsid w:val="00CB2B69"/>
    <w:rsid w:val="00CB2F42"/>
    <w:rsid w:val="00CB3689"/>
    <w:rsid w:val="00CB3BF4"/>
    <w:rsid w:val="00CB4718"/>
    <w:rsid w:val="00CB4A55"/>
    <w:rsid w:val="00CB4C6B"/>
    <w:rsid w:val="00CB5018"/>
    <w:rsid w:val="00CB52FA"/>
    <w:rsid w:val="00CB58DB"/>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855"/>
    <w:rsid w:val="00CD39DC"/>
    <w:rsid w:val="00CD40AA"/>
    <w:rsid w:val="00CD41DE"/>
    <w:rsid w:val="00CD4741"/>
    <w:rsid w:val="00CD49B6"/>
    <w:rsid w:val="00CD4FA8"/>
    <w:rsid w:val="00CD595A"/>
    <w:rsid w:val="00CD5A70"/>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578"/>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6E6"/>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4C5E"/>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846"/>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9A0"/>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872"/>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30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53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4AB"/>
    <w:rsid w:val="00DA2C9D"/>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C56"/>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5D48"/>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69C"/>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995"/>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738"/>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2F9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48E"/>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08"/>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22E"/>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B7"/>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2F0E"/>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9C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3AD"/>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D74"/>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5E66"/>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0B7"/>
    <w:rsid w:val="00F774BF"/>
    <w:rsid w:val="00F77765"/>
    <w:rsid w:val="00F777FF"/>
    <w:rsid w:val="00F80D6F"/>
    <w:rsid w:val="00F81006"/>
    <w:rsid w:val="00F812DF"/>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5EF"/>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8EA"/>
    <w:rsid w:val="00FA093A"/>
    <w:rsid w:val="00FA0AE2"/>
    <w:rsid w:val="00FA1429"/>
    <w:rsid w:val="00FA1506"/>
    <w:rsid w:val="00FA1DBF"/>
    <w:rsid w:val="00FA1EB8"/>
    <w:rsid w:val="00FA2360"/>
    <w:rsid w:val="00FA23B8"/>
    <w:rsid w:val="00FA2AF3"/>
    <w:rsid w:val="00FA2BFA"/>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1CF"/>
    <w:rsid w:val="00FC1200"/>
    <w:rsid w:val="00FC124A"/>
    <w:rsid w:val="00FC12BA"/>
    <w:rsid w:val="00FC186A"/>
    <w:rsid w:val="00FC19DC"/>
    <w:rsid w:val="00FC1B21"/>
    <w:rsid w:val="00FC2236"/>
    <w:rsid w:val="00FC243A"/>
    <w:rsid w:val="00FC244C"/>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08E"/>
    <w:rsid w:val="00FE3336"/>
    <w:rsid w:val="00FE34DD"/>
    <w:rsid w:val="00FE38F6"/>
    <w:rsid w:val="00FE3F3C"/>
    <w:rsid w:val="00FE4385"/>
    <w:rsid w:val="00FE43CC"/>
    <w:rsid w:val="00FE43F7"/>
    <w:rsid w:val="00FE44F6"/>
    <w:rsid w:val="00FE4600"/>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8903</TotalTime>
  <Pages>4</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7904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162</cp:revision>
  <cp:lastPrinted>2019-01-18T19:05:00Z</cp:lastPrinted>
  <dcterms:created xsi:type="dcterms:W3CDTF">2023-06-29T07:15:00Z</dcterms:created>
  <dcterms:modified xsi:type="dcterms:W3CDTF">2025-02-07T19:13:00Z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